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C3D42" w14:textId="4050D88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F83099" w:rsidRPr="00F83099">
        <w:rPr>
          <w:b/>
          <w:noProof/>
          <w:sz w:val="24"/>
        </w:rPr>
        <w:t>C4-193266</w:t>
      </w:r>
    </w:p>
    <w:p w14:paraId="66FC3D4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FC3D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3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FC3D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FC3D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FC3D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C3D4B" w14:textId="30509B8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29.</w:t>
            </w:r>
            <w:r w:rsidR="00960CA0">
              <w:rPr>
                <w:b/>
                <w:noProof/>
                <w:sz w:val="28"/>
              </w:rPr>
              <w:t>244</w:t>
            </w:r>
            <w:r w:rsidR="009F209E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3D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C3D4D" w14:textId="28E041BA" w:rsidR="001E41F3" w:rsidRPr="00410371" w:rsidRDefault="000A27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83099">
              <w:rPr>
                <w:b/>
                <w:noProof/>
                <w:sz w:val="28"/>
              </w:rPr>
              <w:t>282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FC3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3D4F" w14:textId="3FC9BBC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FC3D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C3D51" w14:textId="2B052C0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3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C3D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FC3D59" w14:textId="77777777" w:rsidTr="00547111">
        <w:tc>
          <w:tcPr>
            <w:tcW w:w="9641" w:type="dxa"/>
            <w:gridSpan w:val="9"/>
          </w:tcPr>
          <w:p w14:paraId="66FC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C3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FC3D64" w14:textId="77777777" w:rsidTr="00A7671C">
        <w:tc>
          <w:tcPr>
            <w:tcW w:w="2835" w:type="dxa"/>
          </w:tcPr>
          <w:p w14:paraId="66FC3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C3D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C3D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3D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C3D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C3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3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C3D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C3D67" w14:textId="77777777" w:rsidTr="00547111">
        <w:tc>
          <w:tcPr>
            <w:tcW w:w="9640" w:type="dxa"/>
            <w:gridSpan w:val="11"/>
          </w:tcPr>
          <w:p w14:paraId="66FC3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3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69" w14:textId="3A69D3AF" w:rsidR="001E41F3" w:rsidRDefault="00F03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to C-Tag and S-Tag encoding </w:t>
            </w:r>
            <w:r w:rsidR="004B7D7C">
              <w:rPr>
                <w:noProof/>
              </w:rPr>
              <w:t xml:space="preserve"> </w:t>
            </w:r>
          </w:p>
        </w:tc>
      </w:tr>
      <w:tr w:rsidR="001E41F3" w14:paraId="66FC3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6F" w14:textId="0775BE4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42E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7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FC3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C3D78" w14:textId="22CAC6A2" w:rsidR="001E41F3" w:rsidRDefault="004E7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F03410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FC3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7B" w14:textId="35D9A723" w:rsidR="001E41F3" w:rsidRDefault="009F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7D7C">
              <w:rPr>
                <w:noProof/>
              </w:rPr>
              <w:t>8-12</w:t>
            </w:r>
          </w:p>
        </w:tc>
      </w:tr>
      <w:tr w:rsidR="001E41F3" w14:paraId="66FC3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C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C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C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C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C3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C3D84" w14:textId="36CDB03F" w:rsidR="001E41F3" w:rsidRDefault="00F03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C3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87" w14:textId="0B924BF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Rel-1</w:t>
            </w:r>
            <w:r w:rsidR="004B7D7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C3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C3D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C3D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C3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FC3D90" w14:textId="77777777" w:rsidTr="00547111">
        <w:tc>
          <w:tcPr>
            <w:tcW w:w="1843" w:type="dxa"/>
          </w:tcPr>
          <w:p w14:paraId="66FC3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C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A5B22" w14:textId="3656C158" w:rsidR="004B7D7C" w:rsidRDefault="007300EA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8.2.94 and 8.2.95 specify for the C-Tag and S-Tag IEs that: </w:t>
            </w:r>
          </w:p>
          <w:p w14:paraId="0594B041" w14:textId="77777777" w:rsidR="00F35437" w:rsidRDefault="00F35437" w:rsidP="00F35437">
            <w:pPr>
              <w:pStyle w:val="CRCoverPage"/>
              <w:spacing w:after="0"/>
              <w:ind w:left="100"/>
              <w:rPr>
                <w:i/>
              </w:rPr>
            </w:pPr>
          </w:p>
          <w:p w14:paraId="413523CD" w14:textId="06984A53" w:rsidR="007300EA" w:rsidRPr="007300EA" w:rsidRDefault="007300EA" w:rsidP="007300EA">
            <w:pPr>
              <w:pStyle w:val="CRCoverPage"/>
              <w:spacing w:after="0"/>
              <w:ind w:left="284"/>
              <w:rPr>
                <w:i/>
                <w:lang w:val="en-US"/>
              </w:rPr>
            </w:pPr>
            <w:r w:rsidRPr="007300EA">
              <w:rPr>
                <w:i/>
                <w:lang w:val="en-US"/>
              </w:rPr>
              <w:t>The PCP value, DEI flag and C-VID Value shall follow the encoded as specified in IEEE 802.1Q [30] tag format.</w:t>
            </w:r>
          </w:p>
          <w:p w14:paraId="03BA3F77" w14:textId="1B217620" w:rsidR="007300EA" w:rsidRDefault="007300EA" w:rsidP="00F3543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DBD5E72" w14:textId="21B5207A" w:rsidR="007300EA" w:rsidRDefault="007300EA" w:rsidP="00F35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which</w:t>
            </w:r>
            <w:r w:rsidR="004D554C">
              <w:t xml:space="preserve"> could</w:t>
            </w:r>
            <w:r>
              <w:t xml:space="preserve"> suggest</w:t>
            </w:r>
            <w:r>
              <w:rPr>
                <w:lang w:val="en-US"/>
              </w:rPr>
              <w:t xml:space="preserve"> that the two octets from the PFCP IE match exactly the two octets from the 802.1q tag, but the encodings in the Figures </w:t>
            </w:r>
            <w:r w:rsidR="004D554C">
              <w:rPr>
                <w:lang w:val="en-US"/>
              </w:rPr>
              <w:t xml:space="preserve">above </w:t>
            </w:r>
            <w:r>
              <w:rPr>
                <w:lang w:val="en-US"/>
              </w:rPr>
              <w:t xml:space="preserve">that statement do not match the encoding in 802.1Q. </w:t>
            </w:r>
          </w:p>
          <w:p w14:paraId="41608BB8" w14:textId="2FDCED7B" w:rsidR="007300EA" w:rsidRDefault="007300EA" w:rsidP="00F3543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98F6724" w14:textId="1CAFF4D0" w:rsidR="007300EA" w:rsidRDefault="007300EA" w:rsidP="00F3543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300EA">
              <w:rPr>
                <w:u w:val="single"/>
                <w:lang w:val="en-US"/>
              </w:rPr>
              <w:t>PFCP encoding</w:t>
            </w:r>
            <w:r>
              <w:rPr>
                <w:lang w:val="en-US"/>
              </w:rPr>
              <w:t xml:space="preserve">: </w:t>
            </w:r>
          </w:p>
          <w:p w14:paraId="254F9F37" w14:textId="51E1F95A" w:rsidR="007300EA" w:rsidRDefault="007300EA" w:rsidP="00F3543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27C756" w14:textId="251C18E8" w:rsidR="007300EA" w:rsidRDefault="007300EA" w:rsidP="00F35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1F453F3" wp14:editId="554558AF">
                  <wp:extent cx="3895725" cy="14192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5725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FD20D8" w14:textId="77777777" w:rsidR="007300EA" w:rsidRDefault="007300EA" w:rsidP="00F3543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2E0179C" w14:textId="33E82DAA" w:rsidR="004D554C" w:rsidRPr="007300EA" w:rsidRDefault="007300EA" w:rsidP="004D554C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  <w:r w:rsidRPr="007300EA">
              <w:rPr>
                <w:u w:val="single"/>
                <w:lang w:val="en-US"/>
              </w:rPr>
              <w:t>802.1Q encoding</w:t>
            </w:r>
            <w:r>
              <w:rPr>
                <w:u w:val="single"/>
                <w:lang w:val="en-US"/>
              </w:rPr>
              <w:t>:</w:t>
            </w:r>
          </w:p>
          <w:p w14:paraId="104ADF6C" w14:textId="2369DCCC" w:rsidR="007300EA" w:rsidRDefault="007300EA" w:rsidP="00F3543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F48382E" w14:textId="54D0150B" w:rsidR="007300EA" w:rsidRDefault="007300EA" w:rsidP="00F35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DC437D6" wp14:editId="7B9EFBB5">
                  <wp:extent cx="3962400" cy="14001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8BE77E" w14:textId="6D2CAED8" w:rsidR="007300EA" w:rsidRDefault="007300EA" w:rsidP="00F35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(PCP is the first field and thus starts at the most significant bit (MSB), 8)</w:t>
            </w:r>
          </w:p>
          <w:p w14:paraId="3BA67DC4" w14:textId="6E471C36" w:rsidR="007300EA" w:rsidRDefault="007300EA" w:rsidP="00F35437">
            <w:pPr>
              <w:pStyle w:val="CRCoverPage"/>
              <w:spacing w:after="0"/>
              <w:ind w:left="100"/>
            </w:pPr>
          </w:p>
          <w:p w14:paraId="39124565" w14:textId="55EF5C2B" w:rsidR="007300EA" w:rsidRPr="007300EA" w:rsidRDefault="007300EA" w:rsidP="004D554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Even </w:t>
            </w:r>
            <w:r w:rsidR="004D554C">
              <w:rPr>
                <w:lang w:val="en-US"/>
              </w:rPr>
              <w:t>assuming the encoding as per</w:t>
            </w:r>
            <w:r>
              <w:rPr>
                <w:lang w:val="en-US"/>
              </w:rPr>
              <w:t xml:space="preserve"> the </w:t>
            </w:r>
            <w:r w:rsidR="004D554C">
              <w:rPr>
                <w:lang w:val="en-US"/>
              </w:rPr>
              <w:t xml:space="preserve">PFCP </w:t>
            </w:r>
            <w:r>
              <w:rPr>
                <w:lang w:val="en-US"/>
              </w:rPr>
              <w:t>figure, there is still ambiguity on how to interpret bit-order stick the two C-VID values together: since the text mentions this is encoded as 802.1q, this could be interpreted to follow that definition but that the bit-order is swapped as per the drawing. That would make the MSB of PCP octet1/bit1. That would also make octet1/bit5 the MSB of the C-VID, and octet2/bit1 immediately follows octet1/bit8.</w:t>
            </w:r>
          </w:p>
          <w:p w14:paraId="66FC3D92" w14:textId="343A7206" w:rsidR="007300EA" w:rsidRPr="00B674A8" w:rsidRDefault="007300EA" w:rsidP="00F35437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1E41F3" w14:paraId="66FC3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7CDEC" w14:textId="442AD16D" w:rsidR="004D554C" w:rsidRDefault="004D554C" w:rsidP="008F381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The encoding of the C-Tag and S-Tag is clarified. </w:t>
            </w:r>
          </w:p>
          <w:p w14:paraId="18D0A8D6" w14:textId="77777777" w:rsidR="004D554C" w:rsidRDefault="004D554C" w:rsidP="008F381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659E5B5C" w14:textId="70C38BA2" w:rsidR="004D554C" w:rsidRDefault="004D554C" w:rsidP="008F381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The bit ordering of the fields in the C-Tag and S-Tag follows the bit ordering convention of PFCP defined in clause 7.1. </w:t>
            </w:r>
          </w:p>
          <w:p w14:paraId="66FC3D98" w14:textId="4D3BE50A" w:rsidR="001A58E8" w:rsidRDefault="001A58E8" w:rsidP="004D554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D41D6" w14:textId="5985EC2D" w:rsidR="001E41F3" w:rsidRDefault="004D5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causing failures to set or match correctly C-Tag and S-Tag for Ethernet PDU sessions. </w:t>
            </w:r>
          </w:p>
          <w:p w14:paraId="66FC3D9E" w14:textId="637913E6" w:rsidR="004D554C" w:rsidRDefault="004D5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A2" w14:textId="77777777" w:rsidTr="00547111">
        <w:tc>
          <w:tcPr>
            <w:tcW w:w="2694" w:type="dxa"/>
            <w:gridSpan w:val="2"/>
          </w:tcPr>
          <w:p w14:paraId="66FC3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C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A4" w14:textId="23B90A3F" w:rsidR="001E41F3" w:rsidRDefault="00F03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8.2.94, 8.2.95</w:t>
            </w:r>
          </w:p>
        </w:tc>
      </w:tr>
      <w:tr w:rsidR="001E41F3" w14:paraId="66FC3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C3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C3D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C3D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FC3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FC3D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5" w14:textId="265DF2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FC3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C3D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C3D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3D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C3D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FC3DCE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1C936" w14:textId="77777777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A92086" w14:textId="77777777" w:rsidR="00F03410" w:rsidRPr="00D01CF2" w:rsidRDefault="00F03410" w:rsidP="00F03410">
      <w:pPr>
        <w:pStyle w:val="Heading3"/>
      </w:pPr>
      <w:bookmarkStart w:id="3" w:name="_Toc11315393"/>
      <w:r w:rsidRPr="00D01CF2">
        <w:t>8.</w:t>
      </w:r>
      <w:r w:rsidRPr="00D01CF2">
        <w:rPr>
          <w:lang w:val="en-US"/>
        </w:rPr>
        <w:t>2.94</w:t>
      </w:r>
      <w:r w:rsidRPr="00D01CF2">
        <w:tab/>
        <w:t>C-TAG (Customer-VLAN tag)</w:t>
      </w:r>
      <w:bookmarkEnd w:id="3"/>
    </w:p>
    <w:p w14:paraId="345193B1" w14:textId="77777777" w:rsidR="00F03410" w:rsidRPr="00D01CF2" w:rsidRDefault="00F03410" w:rsidP="00F03410">
      <w:pPr>
        <w:rPr>
          <w:lang w:eastAsia="zh-CN"/>
        </w:rPr>
      </w:pPr>
      <w:r w:rsidRPr="00D01CF2">
        <w:t xml:space="preserve">The </w:t>
      </w:r>
      <w:r w:rsidRPr="00D01CF2">
        <w:rPr>
          <w:lang w:val="en-US" w:eastAsia="zh-CN"/>
        </w:rPr>
        <w:t>C-TAG</w:t>
      </w:r>
      <w:r w:rsidRPr="00D01CF2">
        <w:rPr>
          <w:lang w:eastAsia="ja-JP"/>
        </w:rPr>
        <w:t xml:space="preserve"> IE </w:t>
      </w:r>
      <w:r w:rsidRPr="00D01CF2">
        <w:rPr>
          <w:rFonts w:eastAsia="Batang"/>
          <w:lang w:eastAsia="ko-KR"/>
        </w:rPr>
        <w:t xml:space="preserve">shall be encoded </w:t>
      </w:r>
      <w:r w:rsidRPr="00D01CF2">
        <w:rPr>
          <w:lang w:eastAsia="ja-JP"/>
        </w:rPr>
        <w:t xml:space="preserve">as shown in </w:t>
      </w:r>
      <w:r w:rsidRPr="00D01CF2">
        <w:rPr>
          <w:rFonts w:hint="eastAsia"/>
          <w:lang w:eastAsia="zh-CN"/>
        </w:rPr>
        <w:t>F</w:t>
      </w:r>
      <w:r w:rsidRPr="00D01CF2">
        <w:rPr>
          <w:lang w:eastAsia="ja-JP"/>
        </w:rPr>
        <w:t xml:space="preserve">igure </w:t>
      </w:r>
      <w:r w:rsidRPr="00D01CF2">
        <w:rPr>
          <w:lang w:eastAsia="zh-CN"/>
        </w:rPr>
        <w:t>8.2.94-1</w:t>
      </w:r>
      <w:r w:rsidRPr="00D01CF2">
        <w:rPr>
          <w:lang w:eastAsia="ja-JP"/>
        </w:rPr>
        <w:t xml:space="preserve">. It shall contain the </w:t>
      </w:r>
      <w:r w:rsidRPr="00D01CF2">
        <w:t>Customer-VLAN tag (C-TAG) as defined in IEEE 802.1Q [30]</w:t>
      </w:r>
      <w:r w:rsidRPr="00D01CF2">
        <w:rPr>
          <w:lang w:eastAsia="zh-CN"/>
        </w:rPr>
        <w:t>.</w:t>
      </w:r>
    </w:p>
    <w:p w14:paraId="389BAD11" w14:textId="77777777" w:rsidR="00F03410" w:rsidRPr="00D01CF2" w:rsidRDefault="00F03410" w:rsidP="00F03410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"/>
        <w:gridCol w:w="1179"/>
        <w:gridCol w:w="588"/>
        <w:gridCol w:w="589"/>
        <w:gridCol w:w="589"/>
        <w:gridCol w:w="589"/>
        <w:gridCol w:w="91"/>
        <w:gridCol w:w="498"/>
        <w:gridCol w:w="70"/>
        <w:gridCol w:w="518"/>
        <w:gridCol w:w="48"/>
        <w:gridCol w:w="540"/>
        <w:gridCol w:w="27"/>
        <w:gridCol w:w="563"/>
        <w:gridCol w:w="588"/>
      </w:tblGrid>
      <w:tr w:rsidR="00F03410" w:rsidRPr="00D01CF2" w14:paraId="3F46CDF7" w14:textId="77777777" w:rsidTr="00B87564">
        <w:trPr>
          <w:jc w:val="center"/>
        </w:trPr>
        <w:tc>
          <w:tcPr>
            <w:tcW w:w="76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474B2EC1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</w:tcPr>
          <w:p w14:paraId="2A4D8A31" w14:textId="77777777" w:rsidR="00F03410" w:rsidRPr="00D01CF2" w:rsidRDefault="00F03410" w:rsidP="00B87564">
            <w:pPr>
              <w:pStyle w:val="TAH"/>
            </w:pPr>
          </w:p>
        </w:tc>
        <w:tc>
          <w:tcPr>
            <w:tcW w:w="4709" w:type="dxa"/>
            <w:gridSpan w:val="12"/>
          </w:tcPr>
          <w:p w14:paraId="7BBB38BD" w14:textId="77777777" w:rsidR="00F03410" w:rsidRPr="00D01CF2" w:rsidRDefault="00F03410" w:rsidP="00B87564">
            <w:pPr>
              <w:pStyle w:val="TAH"/>
            </w:pPr>
            <w:r w:rsidRPr="00D01CF2">
              <w:t>Bits</w:t>
            </w:r>
          </w:p>
        </w:tc>
        <w:tc>
          <w:tcPr>
            <w:tcW w:w="588" w:type="dxa"/>
          </w:tcPr>
          <w:p w14:paraId="587C9AAD" w14:textId="77777777" w:rsidR="00F03410" w:rsidRPr="00D01CF2" w:rsidRDefault="00F03410" w:rsidP="00B87564">
            <w:pPr>
              <w:pStyle w:val="TAC"/>
            </w:pPr>
          </w:p>
        </w:tc>
      </w:tr>
      <w:tr w:rsidR="00F03410" w:rsidRPr="00D01CF2" w14:paraId="376C8EDD" w14:textId="77777777" w:rsidTr="00B87564">
        <w:trPr>
          <w:jc w:val="center"/>
        </w:trPr>
        <w:tc>
          <w:tcPr>
            <w:tcW w:w="76" w:type="dxa"/>
            <w:tcBorders>
              <w:top w:val="nil"/>
              <w:left w:val="single" w:sz="6" w:space="0" w:color="auto"/>
            </w:tcBorders>
          </w:tcPr>
          <w:p w14:paraId="1A5864E2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</w:tcPr>
          <w:p w14:paraId="4C22F802" w14:textId="77777777" w:rsidR="00F03410" w:rsidRPr="00D01CF2" w:rsidRDefault="00F03410" w:rsidP="00B87564">
            <w:pPr>
              <w:pStyle w:val="TAH"/>
            </w:pPr>
            <w:r w:rsidRPr="00D01CF2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491509F" w14:textId="77777777" w:rsidR="00F03410" w:rsidRPr="00D01CF2" w:rsidRDefault="00F03410" w:rsidP="00B87564">
            <w:pPr>
              <w:pStyle w:val="TAH"/>
            </w:pPr>
            <w:r w:rsidRPr="00D01CF2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5CED32F" w14:textId="77777777" w:rsidR="00F03410" w:rsidRPr="00D01CF2" w:rsidRDefault="00F03410" w:rsidP="00B87564">
            <w:pPr>
              <w:pStyle w:val="TAH"/>
            </w:pPr>
            <w:r w:rsidRPr="00D01CF2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A886972" w14:textId="77777777" w:rsidR="00F03410" w:rsidRPr="00D01CF2" w:rsidRDefault="00F03410" w:rsidP="00B87564">
            <w:pPr>
              <w:pStyle w:val="TAH"/>
            </w:pPr>
            <w:r w:rsidRPr="00D01CF2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E421D2C" w14:textId="77777777" w:rsidR="00F03410" w:rsidRPr="00D01CF2" w:rsidRDefault="00F03410" w:rsidP="00B87564">
            <w:pPr>
              <w:pStyle w:val="TAH"/>
            </w:pPr>
            <w:r w:rsidRPr="00D01CF2">
              <w:t>5</w:t>
            </w:r>
          </w:p>
        </w:tc>
        <w:tc>
          <w:tcPr>
            <w:tcW w:w="589" w:type="dxa"/>
            <w:gridSpan w:val="2"/>
            <w:tcBorders>
              <w:bottom w:val="single" w:sz="4" w:space="0" w:color="auto"/>
            </w:tcBorders>
          </w:tcPr>
          <w:p w14:paraId="1965E3E6" w14:textId="77777777" w:rsidR="00F03410" w:rsidRPr="00D01CF2" w:rsidRDefault="00F03410" w:rsidP="00B87564">
            <w:pPr>
              <w:pStyle w:val="TAH"/>
            </w:pPr>
            <w:r w:rsidRPr="00D01CF2">
              <w:t>4</w:t>
            </w: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</w:tcPr>
          <w:p w14:paraId="74E4A9E5" w14:textId="77777777" w:rsidR="00F03410" w:rsidRPr="00D01CF2" w:rsidRDefault="00F03410" w:rsidP="00B87564">
            <w:pPr>
              <w:pStyle w:val="TAH"/>
            </w:pPr>
            <w:r w:rsidRPr="00D01CF2">
              <w:t>3</w:t>
            </w: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</w:tcPr>
          <w:p w14:paraId="0356B101" w14:textId="77777777" w:rsidR="00F03410" w:rsidRPr="00D01CF2" w:rsidRDefault="00F03410" w:rsidP="00B87564">
            <w:pPr>
              <w:pStyle w:val="TAH"/>
            </w:pPr>
            <w:r w:rsidRPr="00D01CF2">
              <w:t>2</w:t>
            </w:r>
          </w:p>
        </w:tc>
        <w:tc>
          <w:tcPr>
            <w:tcW w:w="589" w:type="dxa"/>
            <w:gridSpan w:val="2"/>
            <w:tcBorders>
              <w:bottom w:val="single" w:sz="4" w:space="0" w:color="auto"/>
            </w:tcBorders>
          </w:tcPr>
          <w:p w14:paraId="2FD11BC0" w14:textId="77777777" w:rsidR="00F03410" w:rsidRPr="00D01CF2" w:rsidRDefault="00F03410" w:rsidP="00B87564">
            <w:pPr>
              <w:pStyle w:val="TAH"/>
            </w:pPr>
            <w:r w:rsidRPr="00D01CF2">
              <w:t>1</w:t>
            </w:r>
          </w:p>
        </w:tc>
        <w:tc>
          <w:tcPr>
            <w:tcW w:w="588" w:type="dxa"/>
          </w:tcPr>
          <w:p w14:paraId="04226AEC" w14:textId="77777777" w:rsidR="00F03410" w:rsidRPr="00D01CF2" w:rsidRDefault="00F03410" w:rsidP="00B87564">
            <w:pPr>
              <w:pStyle w:val="TAC"/>
            </w:pPr>
          </w:p>
        </w:tc>
      </w:tr>
      <w:tr w:rsidR="00F03410" w:rsidRPr="00D01CF2" w14:paraId="4684BD6C" w14:textId="77777777" w:rsidTr="00B87564">
        <w:trPr>
          <w:jc w:val="center"/>
        </w:trPr>
        <w:tc>
          <w:tcPr>
            <w:tcW w:w="76" w:type="dxa"/>
            <w:tcBorders>
              <w:top w:val="nil"/>
              <w:left w:val="single" w:sz="6" w:space="0" w:color="auto"/>
            </w:tcBorders>
          </w:tcPr>
          <w:p w14:paraId="5AB197CA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  <w:tcBorders>
              <w:right w:val="single" w:sz="4" w:space="0" w:color="auto"/>
            </w:tcBorders>
          </w:tcPr>
          <w:p w14:paraId="6A19029D" w14:textId="77777777" w:rsidR="00F03410" w:rsidRPr="00D01CF2" w:rsidRDefault="00F03410" w:rsidP="00B87564">
            <w:pPr>
              <w:pStyle w:val="TAC"/>
            </w:pPr>
            <w:r w:rsidRPr="00D01CF2">
              <w:t>1 to 2</w:t>
            </w:r>
          </w:p>
        </w:tc>
        <w:tc>
          <w:tcPr>
            <w:tcW w:w="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1FE5" w14:textId="77777777" w:rsidR="00F03410" w:rsidRPr="00D01CF2" w:rsidRDefault="00F03410" w:rsidP="00B87564">
            <w:pPr>
              <w:pStyle w:val="TAC"/>
            </w:pPr>
            <w:r w:rsidRPr="00D01CF2">
              <w:t xml:space="preserve">Type = </w:t>
            </w:r>
            <w:r w:rsidRPr="00D01CF2">
              <w:rPr>
                <w:lang w:val="sv-SE"/>
              </w:rPr>
              <w:t>134</w:t>
            </w:r>
            <w:r w:rsidRPr="00D01CF2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0826C62" w14:textId="77777777" w:rsidR="00F03410" w:rsidRPr="00D01CF2" w:rsidRDefault="00F03410" w:rsidP="00B87564">
            <w:pPr>
              <w:pStyle w:val="TAC"/>
            </w:pPr>
          </w:p>
        </w:tc>
      </w:tr>
      <w:tr w:rsidR="00F03410" w:rsidRPr="00D01CF2" w14:paraId="24E29769" w14:textId="77777777" w:rsidTr="00B87564">
        <w:trPr>
          <w:jc w:val="center"/>
        </w:trPr>
        <w:tc>
          <w:tcPr>
            <w:tcW w:w="76" w:type="dxa"/>
            <w:tcBorders>
              <w:top w:val="nil"/>
              <w:left w:val="single" w:sz="6" w:space="0" w:color="auto"/>
            </w:tcBorders>
          </w:tcPr>
          <w:p w14:paraId="6D63BF8F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  <w:tcBorders>
              <w:right w:val="single" w:sz="4" w:space="0" w:color="auto"/>
            </w:tcBorders>
          </w:tcPr>
          <w:p w14:paraId="26B8BD4C" w14:textId="77777777" w:rsidR="00F03410" w:rsidRPr="00D01CF2" w:rsidRDefault="00F03410" w:rsidP="00B87564">
            <w:pPr>
              <w:pStyle w:val="TAC"/>
            </w:pPr>
            <w:r w:rsidRPr="00D01CF2">
              <w:t>3 to 4</w:t>
            </w:r>
          </w:p>
        </w:tc>
        <w:tc>
          <w:tcPr>
            <w:tcW w:w="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D944" w14:textId="77777777" w:rsidR="00F03410" w:rsidRPr="00D01CF2" w:rsidRDefault="00F03410" w:rsidP="00B87564">
            <w:pPr>
              <w:pStyle w:val="TAC"/>
              <w:rPr>
                <w:lang w:eastAsia="zh-CN"/>
              </w:rPr>
            </w:pPr>
            <w:r w:rsidRPr="00D01CF2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795B236" w14:textId="77777777" w:rsidR="00F03410" w:rsidRPr="00D01CF2" w:rsidRDefault="00F03410" w:rsidP="00B87564">
            <w:pPr>
              <w:pStyle w:val="TAC"/>
            </w:pPr>
          </w:p>
        </w:tc>
      </w:tr>
      <w:tr w:rsidR="00F03410" w:rsidRPr="00D01CF2" w14:paraId="66CDC812" w14:textId="77777777" w:rsidTr="00B87564">
        <w:trPr>
          <w:jc w:val="center"/>
        </w:trPr>
        <w:tc>
          <w:tcPr>
            <w:tcW w:w="76" w:type="dxa"/>
            <w:tcBorders>
              <w:top w:val="nil"/>
              <w:left w:val="single" w:sz="6" w:space="0" w:color="auto"/>
            </w:tcBorders>
          </w:tcPr>
          <w:p w14:paraId="23D77029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  <w:tcBorders>
              <w:right w:val="single" w:sz="4" w:space="0" w:color="auto"/>
            </w:tcBorders>
          </w:tcPr>
          <w:p w14:paraId="1AF6A6A5" w14:textId="77777777" w:rsidR="00F03410" w:rsidRPr="00D01CF2" w:rsidRDefault="00F03410" w:rsidP="00B87564">
            <w:pPr>
              <w:pStyle w:val="TAC"/>
              <w:rPr>
                <w:lang w:val="sv-SE"/>
              </w:rPr>
            </w:pPr>
            <w:r w:rsidRPr="00D01CF2">
              <w:rPr>
                <w:lang w:val="sv-SE"/>
              </w:rPr>
              <w:t>5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C1F1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Spare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DE4B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VID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AF61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DEI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BE54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PCP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0B18F27" w14:textId="77777777" w:rsidR="00F03410" w:rsidRPr="00D01CF2" w:rsidRDefault="00F03410" w:rsidP="00B87564">
            <w:pPr>
              <w:pStyle w:val="TAC"/>
            </w:pPr>
          </w:p>
        </w:tc>
      </w:tr>
      <w:tr w:rsidR="00F03410" w:rsidRPr="00D01CF2" w14:paraId="52B8E379" w14:textId="77777777" w:rsidTr="00B87564">
        <w:trPr>
          <w:jc w:val="center"/>
        </w:trPr>
        <w:tc>
          <w:tcPr>
            <w:tcW w:w="76" w:type="dxa"/>
            <w:tcBorders>
              <w:top w:val="nil"/>
              <w:left w:val="single" w:sz="6" w:space="0" w:color="auto"/>
              <w:bottom w:val="nil"/>
            </w:tcBorders>
          </w:tcPr>
          <w:p w14:paraId="7F8152F2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  <w:tcBorders>
              <w:top w:val="nil"/>
              <w:bottom w:val="nil"/>
              <w:right w:val="single" w:sz="4" w:space="0" w:color="auto"/>
            </w:tcBorders>
          </w:tcPr>
          <w:p w14:paraId="1F580A26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rFonts w:cs="Arial"/>
                <w:szCs w:val="18"/>
                <w:lang w:val="sv-SE"/>
              </w:rPr>
              <w:t>6</w:t>
            </w:r>
            <w:r w:rsidRPr="00D01CF2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0D94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lang w:val="en-US" w:eastAsia="zh-CN"/>
              </w:rPr>
              <w:t>C-VID value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9BF7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 xml:space="preserve">DEI </w:t>
            </w:r>
            <w:proofErr w:type="spellStart"/>
            <w:r w:rsidRPr="00D01CF2">
              <w:rPr>
                <w:lang w:val="de-DE"/>
              </w:rPr>
              <w:t>Flag</w:t>
            </w:r>
            <w:proofErr w:type="spellEnd"/>
          </w:p>
        </w:tc>
        <w:tc>
          <w:tcPr>
            <w:tcW w:w="1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2B38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 xml:space="preserve">PCP </w:t>
            </w:r>
            <w:proofErr w:type="spellStart"/>
            <w:r w:rsidRPr="00D01CF2">
              <w:rPr>
                <w:lang w:val="de-DE"/>
              </w:rPr>
              <w:t>value</w:t>
            </w:r>
            <w:proofErr w:type="spellEnd"/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EF1F109" w14:textId="77777777" w:rsidR="00F03410" w:rsidRPr="00D01CF2" w:rsidRDefault="00F03410" w:rsidP="00B87564">
            <w:pPr>
              <w:pStyle w:val="TAC"/>
            </w:pPr>
          </w:p>
        </w:tc>
      </w:tr>
      <w:tr w:rsidR="00F03410" w:rsidRPr="00D01CF2" w14:paraId="51AE9223" w14:textId="77777777" w:rsidTr="00B87564">
        <w:trPr>
          <w:jc w:val="center"/>
        </w:trPr>
        <w:tc>
          <w:tcPr>
            <w:tcW w:w="76" w:type="dxa"/>
            <w:tcBorders>
              <w:top w:val="nil"/>
              <w:left w:val="single" w:sz="6" w:space="0" w:color="auto"/>
              <w:bottom w:val="nil"/>
            </w:tcBorders>
          </w:tcPr>
          <w:p w14:paraId="19FB86E1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  <w:tcBorders>
              <w:top w:val="nil"/>
              <w:bottom w:val="nil"/>
              <w:right w:val="single" w:sz="4" w:space="0" w:color="auto"/>
            </w:tcBorders>
          </w:tcPr>
          <w:p w14:paraId="61722B1F" w14:textId="77777777" w:rsidR="00F03410" w:rsidRPr="00D01CF2" w:rsidRDefault="00F03410" w:rsidP="00B87564">
            <w:pPr>
              <w:pStyle w:val="TAC"/>
              <w:rPr>
                <w:rFonts w:cs="Arial"/>
                <w:szCs w:val="18"/>
                <w:lang w:val="de-DE"/>
              </w:rPr>
            </w:pPr>
            <w:r w:rsidRPr="00D01CF2">
              <w:rPr>
                <w:rFonts w:cs="Arial"/>
                <w:szCs w:val="18"/>
                <w:lang w:val="de-DE"/>
              </w:rPr>
              <w:t>7</w:t>
            </w:r>
          </w:p>
        </w:tc>
        <w:tc>
          <w:tcPr>
            <w:tcW w:w="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5BE" w14:textId="77777777" w:rsidR="00F03410" w:rsidRPr="00D01CF2" w:rsidRDefault="00F03410" w:rsidP="00B87564">
            <w:pPr>
              <w:pStyle w:val="TAC"/>
              <w:rPr>
                <w:lang w:val="en-US" w:eastAsia="zh-CN"/>
              </w:rPr>
            </w:pPr>
            <w:r w:rsidRPr="00D01CF2">
              <w:rPr>
                <w:lang w:val="en-US" w:eastAsia="zh-CN"/>
              </w:rPr>
              <w:t>C-VID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BCDCFEC" w14:textId="77777777" w:rsidR="00F03410" w:rsidRPr="00D01CF2" w:rsidRDefault="00F03410" w:rsidP="00B87564">
            <w:pPr>
              <w:pStyle w:val="TAC"/>
            </w:pPr>
          </w:p>
        </w:tc>
      </w:tr>
      <w:tr w:rsidR="00F03410" w:rsidRPr="00D01CF2" w14:paraId="2E8D6911" w14:textId="77777777" w:rsidTr="00B87564">
        <w:trPr>
          <w:jc w:val="center"/>
        </w:trPr>
        <w:tc>
          <w:tcPr>
            <w:tcW w:w="76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12916DE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05F0770" w14:textId="77777777" w:rsidR="00F03410" w:rsidRPr="00D01CF2" w:rsidRDefault="00F03410" w:rsidP="00B87564">
            <w:pPr>
              <w:pStyle w:val="TAC"/>
              <w:rPr>
                <w:rFonts w:cs="Arial"/>
                <w:szCs w:val="18"/>
              </w:rPr>
            </w:pPr>
            <w:r w:rsidRPr="00D01CF2">
              <w:rPr>
                <w:lang w:val="de-DE" w:eastAsia="zh-CN"/>
              </w:rPr>
              <w:t>8</w:t>
            </w:r>
            <w:r w:rsidRPr="00D01CF2">
              <w:t xml:space="preserve"> to (n+4)</w:t>
            </w:r>
          </w:p>
        </w:tc>
        <w:tc>
          <w:tcPr>
            <w:tcW w:w="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D6D" w14:textId="77777777" w:rsidR="00F03410" w:rsidRPr="00D01CF2" w:rsidRDefault="00F03410" w:rsidP="00B87564">
            <w:pPr>
              <w:pStyle w:val="TAC"/>
              <w:rPr>
                <w:lang w:val="en-US" w:eastAsia="zh-CN"/>
              </w:rPr>
            </w:pPr>
            <w:r w:rsidRPr="00D01CF2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82F8BF" w14:textId="77777777" w:rsidR="00F03410" w:rsidRPr="00D01CF2" w:rsidRDefault="00F03410" w:rsidP="00B87564">
            <w:pPr>
              <w:pStyle w:val="TAC"/>
            </w:pPr>
          </w:p>
        </w:tc>
      </w:tr>
    </w:tbl>
    <w:p w14:paraId="02047511" w14:textId="77777777" w:rsidR="00F03410" w:rsidRPr="00D01CF2" w:rsidRDefault="00F03410" w:rsidP="00F03410">
      <w:pPr>
        <w:pStyle w:val="TF"/>
        <w:rPr>
          <w:lang w:eastAsia="ja-JP"/>
        </w:rPr>
      </w:pPr>
      <w:r w:rsidRPr="00D01CF2">
        <w:t xml:space="preserve">Figure </w:t>
      </w:r>
      <w:r w:rsidRPr="00D01CF2">
        <w:rPr>
          <w:lang w:eastAsia="zh-CN"/>
        </w:rPr>
        <w:t>8</w:t>
      </w:r>
      <w:r w:rsidRPr="00D01CF2">
        <w:rPr>
          <w:lang w:eastAsia="ja-JP"/>
        </w:rPr>
        <w:t>.2.</w:t>
      </w:r>
      <w:r w:rsidRPr="00D01CF2">
        <w:rPr>
          <w:lang w:eastAsia="zh-CN"/>
        </w:rPr>
        <w:t>94-</w:t>
      </w:r>
      <w:r w:rsidRPr="00D01CF2">
        <w:rPr>
          <w:lang w:eastAsia="ja-JP"/>
        </w:rPr>
        <w:t>1</w:t>
      </w:r>
      <w:r w:rsidRPr="00D01CF2">
        <w:t xml:space="preserve">: </w:t>
      </w:r>
      <w:r w:rsidRPr="00D01CF2">
        <w:rPr>
          <w:lang w:val="en-US" w:eastAsia="zh-CN"/>
        </w:rPr>
        <w:t>C-TAG (Customer-VLAN tag)</w:t>
      </w:r>
    </w:p>
    <w:p w14:paraId="000BB006" w14:textId="77777777" w:rsidR="00F03410" w:rsidRPr="00D01CF2" w:rsidRDefault="00F03410" w:rsidP="00F03410">
      <w:r w:rsidRPr="00D01CF2">
        <w:t>The following flags are coded within Octet 5:</w:t>
      </w:r>
    </w:p>
    <w:p w14:paraId="5B6C750D" w14:textId="77777777" w:rsidR="00F03410" w:rsidRPr="00D01CF2" w:rsidRDefault="00F03410" w:rsidP="00F03410">
      <w:pPr>
        <w:pStyle w:val="B1"/>
      </w:pPr>
      <w:r w:rsidRPr="00D01CF2">
        <w:t>-</w:t>
      </w:r>
      <w:r w:rsidRPr="00D01CF2">
        <w:tab/>
        <w:t xml:space="preserve">Bit 1 – PCP: If this bit is set to "1", then PCP Value field shall </w:t>
      </w:r>
      <w:proofErr w:type="spellStart"/>
      <w:r w:rsidRPr="00D01CF2">
        <w:t>used</w:t>
      </w:r>
      <w:proofErr w:type="spellEnd"/>
      <w:r w:rsidRPr="00D01CF2">
        <w:t xml:space="preserve"> by the receiver, otherwise the PCP Value field shall be ignored.</w:t>
      </w:r>
    </w:p>
    <w:p w14:paraId="6AD35E43" w14:textId="77777777" w:rsidR="00F03410" w:rsidRPr="00D01CF2" w:rsidRDefault="00F03410" w:rsidP="00F03410">
      <w:pPr>
        <w:pStyle w:val="B1"/>
      </w:pPr>
      <w:r w:rsidRPr="00D01CF2">
        <w:t>-</w:t>
      </w:r>
      <w:r w:rsidRPr="00D01CF2">
        <w:tab/>
        <w:t xml:space="preserve">Bit 2 – DEI: If this bit is set to "1", then DEI flag field shall </w:t>
      </w:r>
      <w:proofErr w:type="spellStart"/>
      <w:r w:rsidRPr="00D01CF2">
        <w:t>used</w:t>
      </w:r>
      <w:proofErr w:type="spellEnd"/>
      <w:r w:rsidRPr="00D01CF2">
        <w:t xml:space="preserve"> by the receiver, otherwise the DEI flag field shall be ignored.</w:t>
      </w:r>
    </w:p>
    <w:p w14:paraId="49D42AD9" w14:textId="77777777" w:rsidR="00F03410" w:rsidRPr="00D01CF2" w:rsidRDefault="00F03410" w:rsidP="00F03410">
      <w:pPr>
        <w:pStyle w:val="B1"/>
      </w:pPr>
      <w:r w:rsidRPr="00D01CF2">
        <w:t>-</w:t>
      </w:r>
      <w:r w:rsidRPr="00D01CF2">
        <w:tab/>
        <w:t xml:space="preserve">Bit 3 – VID: If this bit is set to "1", then C-VID value field shall </w:t>
      </w:r>
      <w:proofErr w:type="spellStart"/>
      <w:r w:rsidRPr="00D01CF2">
        <w:t>used</w:t>
      </w:r>
      <w:proofErr w:type="spellEnd"/>
      <w:r w:rsidRPr="00D01CF2">
        <w:t xml:space="preserve"> by the receiver, otherwise the VID Value field shall be ignored.</w:t>
      </w:r>
    </w:p>
    <w:p w14:paraId="6B7CA012" w14:textId="77777777" w:rsidR="00F03410" w:rsidRPr="00D01CF2" w:rsidRDefault="00F03410" w:rsidP="00F03410">
      <w:pPr>
        <w:pStyle w:val="B1"/>
      </w:pPr>
      <w:r w:rsidRPr="00D01CF2">
        <w:t>-</w:t>
      </w:r>
      <w:r w:rsidRPr="00D01CF2">
        <w:tab/>
        <w:t>Bit 4 to 8 – spare and reserved for future use.</w:t>
      </w:r>
    </w:p>
    <w:p w14:paraId="2715B931" w14:textId="445941EF" w:rsidR="00F03410" w:rsidRDefault="00F03410" w:rsidP="00F03410">
      <w:pPr>
        <w:pStyle w:val="CommentText"/>
        <w:rPr>
          <w:ins w:id="4" w:author="Bruno Landais" w:date="2019-08-12T15:05:00Z"/>
        </w:rPr>
      </w:pPr>
      <w:r w:rsidRPr="00D01CF2">
        <w:t xml:space="preserve">The PCP value, DEI flag and C-VID Value </w:t>
      </w:r>
      <w:del w:id="5" w:author="Bruno Landais" w:date="2019-08-12T15:03:00Z">
        <w:r w:rsidRPr="00D01CF2" w:rsidDel="00F03410">
          <w:delText xml:space="preserve">shall follow the encoded as </w:delText>
        </w:r>
      </w:del>
      <w:ins w:id="6" w:author="Bruno Landais" w:date="2019-08-12T15:13:00Z">
        <w:r w:rsidR="007300EA">
          <w:t xml:space="preserve">are </w:t>
        </w:r>
      </w:ins>
      <w:r w:rsidRPr="00D01CF2">
        <w:t>specified in IEEE 802.1Q [30] tag format.</w:t>
      </w:r>
      <w:ins w:id="7" w:author="Bruno Landais" w:date="2019-08-12T15:04:00Z">
        <w:r>
          <w:t xml:space="preserve"> </w:t>
        </w:r>
      </w:ins>
    </w:p>
    <w:p w14:paraId="76620CC7" w14:textId="7C391236" w:rsidR="00F03410" w:rsidRDefault="00F03410" w:rsidP="00F03410">
      <w:pPr>
        <w:pStyle w:val="CommentText"/>
        <w:rPr>
          <w:ins w:id="8" w:author="Bruno Landais" w:date="2019-08-12T15:06:00Z"/>
          <w:lang w:val="en-US"/>
        </w:rPr>
      </w:pPr>
      <w:ins w:id="9" w:author="Bruno Landais" w:date="2019-08-12T15:06:00Z">
        <w:r>
          <w:rPr>
            <w:lang w:val="en-US"/>
          </w:rPr>
          <w:t xml:space="preserve">Octet 6 / Bit 3 shall contain the </w:t>
        </w:r>
      </w:ins>
      <w:ins w:id="10" w:author="Bruno Landais" w:date="2019-08-12T15:32:00Z">
        <w:r w:rsidR="004E3279">
          <w:rPr>
            <w:lang w:val="en-US"/>
          </w:rPr>
          <w:t xml:space="preserve">most significant bit </w:t>
        </w:r>
      </w:ins>
      <w:ins w:id="11" w:author="Bruno Landais" w:date="2019-08-12T15:06:00Z">
        <w:r>
          <w:rPr>
            <w:lang w:val="en-US"/>
          </w:rPr>
          <w:t xml:space="preserve">of the PCP value. </w:t>
        </w:r>
      </w:ins>
    </w:p>
    <w:p w14:paraId="58AEA437" w14:textId="62D761F5" w:rsidR="00F03410" w:rsidDel="00F03410" w:rsidRDefault="00F03410" w:rsidP="00F03410">
      <w:pPr>
        <w:pStyle w:val="CommentText"/>
        <w:rPr>
          <w:del w:id="12" w:author="Bruno Landais" w:date="2019-08-12T15:06:00Z"/>
        </w:rPr>
      </w:pPr>
      <w:ins w:id="13" w:author="Bruno Landais" w:date="2019-08-12T15:06:00Z">
        <w:r>
          <w:rPr>
            <w:lang w:val="en-US"/>
          </w:rPr>
          <w:t>Octet</w:t>
        </w:r>
      </w:ins>
      <w:ins w:id="14" w:author="Bruno Landais" w:date="2019-08-12T15:07:00Z">
        <w:r>
          <w:rPr>
            <w:lang w:val="en-US"/>
          </w:rPr>
          <w:t xml:space="preserve"> </w:t>
        </w:r>
      </w:ins>
      <w:ins w:id="15" w:author="Bruno Landais" w:date="2019-08-12T15:29:00Z">
        <w:r w:rsidR="004E7729">
          <w:rPr>
            <w:lang w:val="en-US"/>
          </w:rPr>
          <w:t xml:space="preserve">6 </w:t>
        </w:r>
      </w:ins>
      <w:ins w:id="16" w:author="Bruno Landais" w:date="2019-08-12T15:06:00Z">
        <w:r>
          <w:rPr>
            <w:lang w:val="en-US"/>
          </w:rPr>
          <w:t>/</w:t>
        </w:r>
      </w:ins>
      <w:ins w:id="17" w:author="Bruno Landais" w:date="2019-08-12T15:07:00Z">
        <w:r>
          <w:rPr>
            <w:lang w:val="en-US"/>
          </w:rPr>
          <w:t xml:space="preserve"> B</w:t>
        </w:r>
      </w:ins>
      <w:ins w:id="18" w:author="Bruno Landais" w:date="2019-08-12T15:06:00Z">
        <w:r>
          <w:rPr>
            <w:lang w:val="en-US"/>
          </w:rPr>
          <w:t>it</w:t>
        </w:r>
      </w:ins>
      <w:ins w:id="19" w:author="Bruno Landais" w:date="2019-08-12T15:07:00Z">
        <w:r>
          <w:rPr>
            <w:lang w:val="en-US"/>
          </w:rPr>
          <w:t xml:space="preserve"> </w:t>
        </w:r>
      </w:ins>
      <w:ins w:id="20" w:author="Bruno Landais" w:date="2019-08-12T15:06:00Z">
        <w:r>
          <w:rPr>
            <w:lang w:val="en-US"/>
          </w:rPr>
          <w:t xml:space="preserve">8 </w:t>
        </w:r>
      </w:ins>
      <w:ins w:id="21" w:author="Bruno Landais" w:date="2019-08-12T15:07:00Z">
        <w:r>
          <w:rPr>
            <w:lang w:val="en-US"/>
          </w:rPr>
          <w:t>shall be</w:t>
        </w:r>
      </w:ins>
      <w:ins w:id="22" w:author="Bruno Landais" w:date="2019-08-12T15:06:00Z">
        <w:r>
          <w:rPr>
            <w:lang w:val="en-US"/>
          </w:rPr>
          <w:t xml:space="preserve"> the most significant bit </w:t>
        </w:r>
      </w:ins>
      <w:ins w:id="23" w:author="Bruno Landais" w:date="2019-08-12T15:29:00Z">
        <w:r w:rsidR="004E7729">
          <w:rPr>
            <w:lang w:val="en-US"/>
          </w:rPr>
          <w:t>of the</w:t>
        </w:r>
      </w:ins>
      <w:ins w:id="24" w:author="Bruno Landais" w:date="2019-08-12T15:06:00Z">
        <w:r>
          <w:rPr>
            <w:lang w:val="en-US"/>
          </w:rPr>
          <w:t xml:space="preserve"> C-VID</w:t>
        </w:r>
      </w:ins>
      <w:ins w:id="25" w:author="Bruno Landais" w:date="2019-08-12T15:29:00Z">
        <w:r w:rsidR="004E7729">
          <w:rPr>
            <w:lang w:val="en-US"/>
          </w:rPr>
          <w:t xml:space="preserve"> value</w:t>
        </w:r>
      </w:ins>
      <w:ins w:id="26" w:author="Bruno Landais" w:date="2019-08-12T15:06:00Z">
        <w:r>
          <w:rPr>
            <w:lang w:val="en-US"/>
          </w:rPr>
          <w:t xml:space="preserve"> and </w:t>
        </w:r>
      </w:ins>
      <w:ins w:id="27" w:author="Bruno Landais" w:date="2019-08-12T15:08:00Z">
        <w:r>
          <w:rPr>
            <w:lang w:val="en-US"/>
          </w:rPr>
          <w:t>O</w:t>
        </w:r>
      </w:ins>
      <w:ins w:id="28" w:author="Bruno Landais" w:date="2019-08-12T15:06:00Z">
        <w:r>
          <w:rPr>
            <w:lang w:val="en-US"/>
          </w:rPr>
          <w:t>ctet</w:t>
        </w:r>
      </w:ins>
      <w:ins w:id="29" w:author="Bruno Landais" w:date="2019-08-12T15:07:00Z">
        <w:r>
          <w:rPr>
            <w:lang w:val="en-US"/>
          </w:rPr>
          <w:t xml:space="preserve"> 7 </w:t>
        </w:r>
      </w:ins>
      <w:ins w:id="30" w:author="Bruno Landais" w:date="2019-08-12T15:06:00Z">
        <w:r>
          <w:rPr>
            <w:lang w:val="en-US"/>
          </w:rPr>
          <w:t>/</w:t>
        </w:r>
      </w:ins>
      <w:ins w:id="31" w:author="Bruno Landais" w:date="2019-08-12T15:07:00Z">
        <w:r>
          <w:rPr>
            <w:lang w:val="en-US"/>
          </w:rPr>
          <w:t xml:space="preserve"> </w:t>
        </w:r>
      </w:ins>
      <w:ins w:id="32" w:author="Bruno Landais" w:date="2019-08-12T15:08:00Z">
        <w:r>
          <w:rPr>
            <w:lang w:val="en-US"/>
          </w:rPr>
          <w:t>B</w:t>
        </w:r>
      </w:ins>
      <w:ins w:id="33" w:author="Bruno Landais" w:date="2019-08-12T15:06:00Z">
        <w:r>
          <w:rPr>
            <w:lang w:val="en-US"/>
          </w:rPr>
          <w:t>it</w:t>
        </w:r>
      </w:ins>
      <w:ins w:id="34" w:author="Bruno Landais" w:date="2019-08-12T15:07:00Z">
        <w:r>
          <w:rPr>
            <w:lang w:val="en-US"/>
          </w:rPr>
          <w:t xml:space="preserve"> </w:t>
        </w:r>
      </w:ins>
      <w:ins w:id="35" w:author="Bruno Landais" w:date="2019-08-12T15:08:00Z">
        <w:r>
          <w:rPr>
            <w:lang w:val="en-US"/>
          </w:rPr>
          <w:t>1</w:t>
        </w:r>
      </w:ins>
      <w:ins w:id="36" w:author="Bruno Landais" w:date="2019-08-12T15:06:00Z">
        <w:r>
          <w:rPr>
            <w:lang w:val="en-US"/>
          </w:rPr>
          <w:t xml:space="preserve"> </w:t>
        </w:r>
      </w:ins>
      <w:ins w:id="37" w:author="Bruno Landais" w:date="2019-08-12T15:08:00Z">
        <w:r>
          <w:rPr>
            <w:lang w:val="en-US"/>
          </w:rPr>
          <w:t xml:space="preserve">shall be the least significant bit (see </w:t>
        </w:r>
      </w:ins>
      <w:ins w:id="38" w:author="Bruno Landais" w:date="2019-08-12T15:09:00Z">
        <w:r>
          <w:rPr>
            <w:lang w:val="en-US"/>
          </w:rPr>
          <w:t>clause 7.1</w:t>
        </w:r>
      </w:ins>
      <w:ins w:id="39" w:author="Bruno Landais" w:date="2019-08-12T15:08:00Z">
        <w:r>
          <w:rPr>
            <w:lang w:val="en-US"/>
          </w:rPr>
          <w:t>).</w:t>
        </w:r>
      </w:ins>
    </w:p>
    <w:p w14:paraId="29DE14BE" w14:textId="54A584DF" w:rsidR="00F03410" w:rsidRDefault="00F03410" w:rsidP="00F03410">
      <w:pPr>
        <w:pStyle w:val="NO"/>
      </w:pPr>
      <w:ins w:id="40" w:author="Bruno Landais" w:date="2019-08-12T15:09:00Z">
        <w:r>
          <w:t>NOTE:</w:t>
        </w:r>
        <w:r>
          <w:tab/>
          <w:t xml:space="preserve">The encoding </w:t>
        </w:r>
      </w:ins>
      <w:ins w:id="41" w:author="Bruno Landais" w:date="2019-08-12T15:10:00Z">
        <w:r>
          <w:t xml:space="preserve">of the C-Tag in PFCP differs from the encoding of the C-Tag defined in </w:t>
        </w:r>
      </w:ins>
      <w:ins w:id="42" w:author="Bruno Landais" w:date="2019-08-12T15:11:00Z">
        <w:r w:rsidRPr="00D01CF2">
          <w:t>IEEE 802.1Q [30]</w:t>
        </w:r>
        <w:r>
          <w:t xml:space="preserve">. </w:t>
        </w:r>
      </w:ins>
    </w:p>
    <w:p w14:paraId="35815FD4" w14:textId="3F46114C" w:rsidR="00F03410" w:rsidRDefault="00F03410" w:rsidP="00F03410">
      <w:pPr>
        <w:pStyle w:val="CommentText"/>
      </w:pPr>
    </w:p>
    <w:p w14:paraId="0FB85E6E" w14:textId="3AE8FF62" w:rsidR="00F03410" w:rsidRPr="006B5418" w:rsidRDefault="00F03410" w:rsidP="00F03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6E60F3" w14:textId="77777777" w:rsidR="00F03410" w:rsidRPr="00D01CF2" w:rsidRDefault="00F03410" w:rsidP="00F03410">
      <w:pPr>
        <w:pStyle w:val="Heading3"/>
      </w:pPr>
      <w:bookmarkStart w:id="43" w:name="_Toc11315394"/>
      <w:r w:rsidRPr="00D01CF2">
        <w:t>8.</w:t>
      </w:r>
      <w:r w:rsidRPr="00D01CF2">
        <w:rPr>
          <w:lang w:val="en-US"/>
        </w:rPr>
        <w:t>2.95</w:t>
      </w:r>
      <w:r w:rsidRPr="00D01CF2">
        <w:tab/>
        <w:t>S-TAG (Service-VLAN tag)</w:t>
      </w:r>
      <w:bookmarkEnd w:id="43"/>
    </w:p>
    <w:p w14:paraId="3089FD14" w14:textId="77777777" w:rsidR="00F03410" w:rsidRPr="00D01CF2" w:rsidRDefault="00F03410" w:rsidP="00F03410">
      <w:pPr>
        <w:rPr>
          <w:lang w:eastAsia="zh-CN"/>
        </w:rPr>
      </w:pPr>
      <w:r w:rsidRPr="00D01CF2">
        <w:t xml:space="preserve">The </w:t>
      </w:r>
      <w:r w:rsidRPr="00D01CF2">
        <w:rPr>
          <w:lang w:val="en-US" w:eastAsia="zh-CN"/>
        </w:rPr>
        <w:t>S-TAG</w:t>
      </w:r>
      <w:r w:rsidRPr="00D01CF2">
        <w:rPr>
          <w:lang w:eastAsia="ja-JP"/>
        </w:rPr>
        <w:t xml:space="preserve"> IE type </w:t>
      </w:r>
      <w:r w:rsidRPr="00D01CF2">
        <w:rPr>
          <w:rFonts w:eastAsia="Batang"/>
          <w:lang w:eastAsia="ko-KR"/>
        </w:rPr>
        <w:t xml:space="preserve">shall be encoded </w:t>
      </w:r>
      <w:r w:rsidRPr="00D01CF2">
        <w:rPr>
          <w:lang w:eastAsia="ja-JP"/>
        </w:rPr>
        <w:t xml:space="preserve">as shown in </w:t>
      </w:r>
      <w:r w:rsidRPr="00D01CF2">
        <w:rPr>
          <w:rFonts w:hint="eastAsia"/>
          <w:lang w:eastAsia="zh-CN"/>
        </w:rPr>
        <w:t>F</w:t>
      </w:r>
      <w:r w:rsidRPr="00D01CF2">
        <w:rPr>
          <w:lang w:eastAsia="ja-JP"/>
        </w:rPr>
        <w:t xml:space="preserve">igure </w:t>
      </w:r>
      <w:r w:rsidRPr="00D01CF2">
        <w:rPr>
          <w:lang w:eastAsia="zh-CN"/>
        </w:rPr>
        <w:t>8.2.95-1</w:t>
      </w:r>
      <w:r w:rsidRPr="00D01CF2">
        <w:rPr>
          <w:lang w:eastAsia="ja-JP"/>
        </w:rPr>
        <w:t xml:space="preserve">. It shall contain </w:t>
      </w:r>
      <w:r w:rsidRPr="00D01CF2">
        <w:t>Service-VLAN tag (S-TAG) as defined in IEEE 802.1Q [30]</w:t>
      </w:r>
    </w:p>
    <w:p w14:paraId="38BEC7F3" w14:textId="77777777" w:rsidR="00F03410" w:rsidRPr="00D01CF2" w:rsidRDefault="00F03410" w:rsidP="00F03410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"/>
        <w:gridCol w:w="1179"/>
        <w:gridCol w:w="588"/>
        <w:gridCol w:w="589"/>
        <w:gridCol w:w="589"/>
        <w:gridCol w:w="589"/>
        <w:gridCol w:w="91"/>
        <w:gridCol w:w="498"/>
        <w:gridCol w:w="70"/>
        <w:gridCol w:w="518"/>
        <w:gridCol w:w="48"/>
        <w:gridCol w:w="540"/>
        <w:gridCol w:w="27"/>
        <w:gridCol w:w="563"/>
        <w:gridCol w:w="588"/>
      </w:tblGrid>
      <w:tr w:rsidR="00F03410" w:rsidRPr="00D01CF2" w14:paraId="5503DEB4" w14:textId="77777777" w:rsidTr="00B87564">
        <w:trPr>
          <w:jc w:val="center"/>
        </w:trPr>
        <w:tc>
          <w:tcPr>
            <w:tcW w:w="76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0A098D66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</w:tcPr>
          <w:p w14:paraId="2B82268C" w14:textId="77777777" w:rsidR="00F03410" w:rsidRPr="00D01CF2" w:rsidRDefault="00F03410" w:rsidP="00B87564">
            <w:pPr>
              <w:pStyle w:val="TAH"/>
            </w:pPr>
          </w:p>
        </w:tc>
        <w:tc>
          <w:tcPr>
            <w:tcW w:w="4709" w:type="dxa"/>
            <w:gridSpan w:val="12"/>
          </w:tcPr>
          <w:p w14:paraId="3B0D8DF2" w14:textId="77777777" w:rsidR="00F03410" w:rsidRPr="00D01CF2" w:rsidRDefault="00F03410" w:rsidP="00B87564">
            <w:pPr>
              <w:pStyle w:val="TAH"/>
            </w:pPr>
            <w:r w:rsidRPr="00D01CF2">
              <w:t>Bits</w:t>
            </w:r>
          </w:p>
        </w:tc>
        <w:tc>
          <w:tcPr>
            <w:tcW w:w="588" w:type="dxa"/>
          </w:tcPr>
          <w:p w14:paraId="120B4287" w14:textId="77777777" w:rsidR="00F03410" w:rsidRPr="00D01CF2" w:rsidRDefault="00F03410" w:rsidP="00B87564">
            <w:pPr>
              <w:pStyle w:val="TAC"/>
            </w:pPr>
          </w:p>
        </w:tc>
      </w:tr>
      <w:tr w:rsidR="00F03410" w:rsidRPr="00D01CF2" w14:paraId="191900E4" w14:textId="77777777" w:rsidTr="00B87564">
        <w:trPr>
          <w:jc w:val="center"/>
        </w:trPr>
        <w:tc>
          <w:tcPr>
            <w:tcW w:w="76" w:type="dxa"/>
            <w:tcBorders>
              <w:top w:val="nil"/>
              <w:left w:val="single" w:sz="6" w:space="0" w:color="auto"/>
            </w:tcBorders>
          </w:tcPr>
          <w:p w14:paraId="108378EF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</w:tcPr>
          <w:p w14:paraId="1EC31EA0" w14:textId="77777777" w:rsidR="00F03410" w:rsidRPr="00D01CF2" w:rsidRDefault="00F03410" w:rsidP="00B87564">
            <w:pPr>
              <w:pStyle w:val="TAH"/>
            </w:pPr>
            <w:r w:rsidRPr="00D01CF2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E7AA3A3" w14:textId="77777777" w:rsidR="00F03410" w:rsidRPr="00D01CF2" w:rsidRDefault="00F03410" w:rsidP="00B87564">
            <w:pPr>
              <w:pStyle w:val="TAH"/>
            </w:pPr>
            <w:r w:rsidRPr="00D01CF2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1E470F2" w14:textId="77777777" w:rsidR="00F03410" w:rsidRPr="00D01CF2" w:rsidRDefault="00F03410" w:rsidP="00B87564">
            <w:pPr>
              <w:pStyle w:val="TAH"/>
            </w:pPr>
            <w:r w:rsidRPr="00D01CF2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3CDA764" w14:textId="77777777" w:rsidR="00F03410" w:rsidRPr="00D01CF2" w:rsidRDefault="00F03410" w:rsidP="00B87564">
            <w:pPr>
              <w:pStyle w:val="TAH"/>
            </w:pPr>
            <w:r w:rsidRPr="00D01CF2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39B7900" w14:textId="77777777" w:rsidR="00F03410" w:rsidRPr="00D01CF2" w:rsidRDefault="00F03410" w:rsidP="00B87564">
            <w:pPr>
              <w:pStyle w:val="TAH"/>
            </w:pPr>
            <w:r w:rsidRPr="00D01CF2">
              <w:t>5</w:t>
            </w:r>
          </w:p>
        </w:tc>
        <w:tc>
          <w:tcPr>
            <w:tcW w:w="589" w:type="dxa"/>
            <w:gridSpan w:val="2"/>
            <w:tcBorders>
              <w:bottom w:val="single" w:sz="4" w:space="0" w:color="auto"/>
            </w:tcBorders>
          </w:tcPr>
          <w:p w14:paraId="2E7DE565" w14:textId="77777777" w:rsidR="00F03410" w:rsidRPr="00D01CF2" w:rsidRDefault="00F03410" w:rsidP="00B87564">
            <w:pPr>
              <w:pStyle w:val="TAH"/>
            </w:pPr>
            <w:r w:rsidRPr="00D01CF2">
              <w:t>4</w:t>
            </w: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</w:tcPr>
          <w:p w14:paraId="2ED618DA" w14:textId="77777777" w:rsidR="00F03410" w:rsidRPr="00D01CF2" w:rsidRDefault="00F03410" w:rsidP="00B87564">
            <w:pPr>
              <w:pStyle w:val="TAH"/>
            </w:pPr>
            <w:r w:rsidRPr="00D01CF2">
              <w:t>3</w:t>
            </w: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</w:tcPr>
          <w:p w14:paraId="66842FC5" w14:textId="77777777" w:rsidR="00F03410" w:rsidRPr="00D01CF2" w:rsidRDefault="00F03410" w:rsidP="00B87564">
            <w:pPr>
              <w:pStyle w:val="TAH"/>
            </w:pPr>
            <w:r w:rsidRPr="00D01CF2">
              <w:t>2</w:t>
            </w:r>
          </w:p>
        </w:tc>
        <w:tc>
          <w:tcPr>
            <w:tcW w:w="589" w:type="dxa"/>
            <w:gridSpan w:val="2"/>
            <w:tcBorders>
              <w:bottom w:val="single" w:sz="4" w:space="0" w:color="auto"/>
            </w:tcBorders>
          </w:tcPr>
          <w:p w14:paraId="78298AD4" w14:textId="77777777" w:rsidR="00F03410" w:rsidRPr="00D01CF2" w:rsidRDefault="00F03410" w:rsidP="00B87564">
            <w:pPr>
              <w:pStyle w:val="TAH"/>
            </w:pPr>
            <w:r w:rsidRPr="00D01CF2">
              <w:t>1</w:t>
            </w:r>
          </w:p>
        </w:tc>
        <w:tc>
          <w:tcPr>
            <w:tcW w:w="588" w:type="dxa"/>
          </w:tcPr>
          <w:p w14:paraId="6CBFE74A" w14:textId="77777777" w:rsidR="00F03410" w:rsidRPr="00D01CF2" w:rsidRDefault="00F03410" w:rsidP="00B87564">
            <w:pPr>
              <w:pStyle w:val="TAC"/>
            </w:pPr>
          </w:p>
        </w:tc>
      </w:tr>
      <w:tr w:rsidR="00F03410" w:rsidRPr="00D01CF2" w14:paraId="54C88805" w14:textId="77777777" w:rsidTr="00B87564">
        <w:trPr>
          <w:jc w:val="center"/>
        </w:trPr>
        <w:tc>
          <w:tcPr>
            <w:tcW w:w="76" w:type="dxa"/>
            <w:tcBorders>
              <w:top w:val="nil"/>
              <w:left w:val="single" w:sz="6" w:space="0" w:color="auto"/>
            </w:tcBorders>
          </w:tcPr>
          <w:p w14:paraId="6F43D9CE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  <w:tcBorders>
              <w:right w:val="single" w:sz="4" w:space="0" w:color="auto"/>
            </w:tcBorders>
          </w:tcPr>
          <w:p w14:paraId="1907AFC5" w14:textId="77777777" w:rsidR="00F03410" w:rsidRPr="00D01CF2" w:rsidRDefault="00F03410" w:rsidP="00B87564">
            <w:pPr>
              <w:pStyle w:val="TAC"/>
            </w:pPr>
            <w:r w:rsidRPr="00D01CF2">
              <w:t>1 to 2</w:t>
            </w:r>
          </w:p>
        </w:tc>
        <w:tc>
          <w:tcPr>
            <w:tcW w:w="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DCD3" w14:textId="77777777" w:rsidR="00F03410" w:rsidRPr="00D01CF2" w:rsidRDefault="00F03410" w:rsidP="00B87564">
            <w:pPr>
              <w:pStyle w:val="TAC"/>
            </w:pPr>
            <w:r w:rsidRPr="00D01CF2">
              <w:t xml:space="preserve">Type = </w:t>
            </w:r>
            <w:r w:rsidRPr="00D01CF2">
              <w:rPr>
                <w:lang w:val="sv-SE"/>
              </w:rPr>
              <w:t>135</w:t>
            </w:r>
            <w:r w:rsidRPr="00D01CF2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49A76B3" w14:textId="77777777" w:rsidR="00F03410" w:rsidRPr="00D01CF2" w:rsidRDefault="00F03410" w:rsidP="00B87564">
            <w:pPr>
              <w:pStyle w:val="TAC"/>
            </w:pPr>
          </w:p>
        </w:tc>
      </w:tr>
      <w:tr w:rsidR="00F03410" w:rsidRPr="00D01CF2" w14:paraId="22B59E16" w14:textId="77777777" w:rsidTr="00B87564">
        <w:trPr>
          <w:jc w:val="center"/>
        </w:trPr>
        <w:tc>
          <w:tcPr>
            <w:tcW w:w="76" w:type="dxa"/>
            <w:tcBorders>
              <w:top w:val="nil"/>
              <w:left w:val="single" w:sz="6" w:space="0" w:color="auto"/>
            </w:tcBorders>
          </w:tcPr>
          <w:p w14:paraId="2C16FD3C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  <w:tcBorders>
              <w:right w:val="single" w:sz="4" w:space="0" w:color="auto"/>
            </w:tcBorders>
          </w:tcPr>
          <w:p w14:paraId="08FDC356" w14:textId="77777777" w:rsidR="00F03410" w:rsidRPr="00D01CF2" w:rsidRDefault="00F03410" w:rsidP="00B87564">
            <w:pPr>
              <w:pStyle w:val="TAC"/>
            </w:pPr>
            <w:r w:rsidRPr="00D01CF2">
              <w:t>3 to 4</w:t>
            </w:r>
          </w:p>
        </w:tc>
        <w:tc>
          <w:tcPr>
            <w:tcW w:w="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7A3C" w14:textId="77777777" w:rsidR="00F03410" w:rsidRPr="00D01CF2" w:rsidRDefault="00F03410" w:rsidP="00B87564">
            <w:pPr>
              <w:pStyle w:val="TAC"/>
              <w:rPr>
                <w:lang w:eastAsia="zh-CN"/>
              </w:rPr>
            </w:pPr>
            <w:r w:rsidRPr="00D01CF2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6CD07EC" w14:textId="77777777" w:rsidR="00F03410" w:rsidRPr="00D01CF2" w:rsidRDefault="00F03410" w:rsidP="00B87564">
            <w:pPr>
              <w:pStyle w:val="TAC"/>
            </w:pPr>
          </w:p>
        </w:tc>
      </w:tr>
      <w:tr w:rsidR="00F03410" w:rsidRPr="00D01CF2" w14:paraId="1FFD4C9B" w14:textId="77777777" w:rsidTr="00B87564">
        <w:trPr>
          <w:jc w:val="center"/>
        </w:trPr>
        <w:tc>
          <w:tcPr>
            <w:tcW w:w="76" w:type="dxa"/>
            <w:tcBorders>
              <w:top w:val="nil"/>
              <w:left w:val="single" w:sz="6" w:space="0" w:color="auto"/>
            </w:tcBorders>
          </w:tcPr>
          <w:p w14:paraId="2C7E720F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  <w:tcBorders>
              <w:right w:val="single" w:sz="4" w:space="0" w:color="auto"/>
            </w:tcBorders>
          </w:tcPr>
          <w:p w14:paraId="09EA688B" w14:textId="77777777" w:rsidR="00F03410" w:rsidRPr="00D01CF2" w:rsidRDefault="00F03410" w:rsidP="00B87564">
            <w:pPr>
              <w:pStyle w:val="TAC"/>
              <w:rPr>
                <w:lang w:val="sv-SE"/>
              </w:rPr>
            </w:pPr>
            <w:r w:rsidRPr="00D01CF2">
              <w:rPr>
                <w:lang w:val="sv-SE"/>
              </w:rPr>
              <w:t>5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4DBA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Spare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902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VID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C3A8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DEI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F8D8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PCP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54A5720" w14:textId="77777777" w:rsidR="00F03410" w:rsidRPr="00D01CF2" w:rsidRDefault="00F03410" w:rsidP="00B87564">
            <w:pPr>
              <w:pStyle w:val="TAC"/>
            </w:pPr>
          </w:p>
        </w:tc>
      </w:tr>
      <w:tr w:rsidR="00F03410" w:rsidRPr="00D01CF2" w14:paraId="6B069DB5" w14:textId="77777777" w:rsidTr="00B87564">
        <w:trPr>
          <w:jc w:val="center"/>
        </w:trPr>
        <w:tc>
          <w:tcPr>
            <w:tcW w:w="76" w:type="dxa"/>
            <w:tcBorders>
              <w:top w:val="nil"/>
              <w:left w:val="single" w:sz="6" w:space="0" w:color="auto"/>
              <w:bottom w:val="nil"/>
            </w:tcBorders>
          </w:tcPr>
          <w:p w14:paraId="537091F3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  <w:tcBorders>
              <w:top w:val="nil"/>
              <w:bottom w:val="nil"/>
              <w:right w:val="single" w:sz="4" w:space="0" w:color="auto"/>
            </w:tcBorders>
          </w:tcPr>
          <w:p w14:paraId="209C0799" w14:textId="77777777" w:rsidR="00F03410" w:rsidRPr="00D01CF2" w:rsidRDefault="00F03410" w:rsidP="00B87564">
            <w:pPr>
              <w:pStyle w:val="TAC"/>
              <w:rPr>
                <w:lang w:val="sv-SE"/>
              </w:rPr>
            </w:pPr>
            <w:r w:rsidRPr="00D01CF2">
              <w:rPr>
                <w:rFonts w:cs="Arial"/>
                <w:szCs w:val="18"/>
                <w:lang w:val="sv-SE"/>
              </w:rPr>
              <w:t>6</w:t>
            </w:r>
          </w:p>
        </w:tc>
        <w:tc>
          <w:tcPr>
            <w:tcW w:w="2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36C6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lang w:val="en-US" w:eastAsia="zh-CN"/>
              </w:rPr>
              <w:t>S-VID value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1AA1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 xml:space="preserve">DEI </w:t>
            </w:r>
            <w:proofErr w:type="spellStart"/>
            <w:r w:rsidRPr="00D01CF2">
              <w:rPr>
                <w:lang w:val="de-DE"/>
              </w:rPr>
              <w:t>Flag</w:t>
            </w:r>
            <w:proofErr w:type="spellEnd"/>
          </w:p>
        </w:tc>
        <w:tc>
          <w:tcPr>
            <w:tcW w:w="1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5E04" w14:textId="77777777" w:rsidR="00F03410" w:rsidRPr="00D01CF2" w:rsidRDefault="00F03410" w:rsidP="00B875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 xml:space="preserve">PCP </w:t>
            </w:r>
            <w:proofErr w:type="spellStart"/>
            <w:r w:rsidRPr="00D01CF2">
              <w:rPr>
                <w:lang w:val="de-DE"/>
              </w:rPr>
              <w:t>value</w:t>
            </w:r>
            <w:proofErr w:type="spellEnd"/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4E39CE4" w14:textId="77777777" w:rsidR="00F03410" w:rsidRPr="00D01CF2" w:rsidRDefault="00F03410" w:rsidP="00B87564">
            <w:pPr>
              <w:pStyle w:val="TAC"/>
            </w:pPr>
          </w:p>
        </w:tc>
      </w:tr>
      <w:tr w:rsidR="00F03410" w:rsidRPr="00D01CF2" w14:paraId="400A91F3" w14:textId="77777777" w:rsidTr="00B87564">
        <w:trPr>
          <w:jc w:val="center"/>
        </w:trPr>
        <w:tc>
          <w:tcPr>
            <w:tcW w:w="76" w:type="dxa"/>
            <w:tcBorders>
              <w:top w:val="nil"/>
              <w:left w:val="single" w:sz="6" w:space="0" w:color="auto"/>
              <w:bottom w:val="nil"/>
            </w:tcBorders>
          </w:tcPr>
          <w:p w14:paraId="77DD2282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  <w:tcBorders>
              <w:top w:val="nil"/>
              <w:bottom w:val="nil"/>
              <w:right w:val="single" w:sz="4" w:space="0" w:color="auto"/>
            </w:tcBorders>
          </w:tcPr>
          <w:p w14:paraId="7981DBDF" w14:textId="77777777" w:rsidR="00F03410" w:rsidRPr="00D01CF2" w:rsidRDefault="00F03410" w:rsidP="00B87564">
            <w:pPr>
              <w:pStyle w:val="TAC"/>
              <w:rPr>
                <w:rFonts w:cs="Arial"/>
                <w:szCs w:val="18"/>
                <w:lang w:val="de-DE"/>
              </w:rPr>
            </w:pPr>
            <w:r w:rsidRPr="00D01CF2">
              <w:rPr>
                <w:rFonts w:cs="Arial"/>
                <w:szCs w:val="18"/>
                <w:lang w:val="de-DE"/>
              </w:rPr>
              <w:t>7</w:t>
            </w:r>
          </w:p>
        </w:tc>
        <w:tc>
          <w:tcPr>
            <w:tcW w:w="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E397" w14:textId="77777777" w:rsidR="00F03410" w:rsidRPr="00D01CF2" w:rsidRDefault="00F03410" w:rsidP="00B87564">
            <w:pPr>
              <w:pStyle w:val="TAC"/>
              <w:rPr>
                <w:lang w:val="en-US" w:eastAsia="zh-CN"/>
              </w:rPr>
            </w:pPr>
            <w:r w:rsidRPr="00D01CF2">
              <w:rPr>
                <w:lang w:val="en-US" w:eastAsia="zh-CN"/>
              </w:rPr>
              <w:t>S-VID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613C8CA" w14:textId="77777777" w:rsidR="00F03410" w:rsidRPr="00D01CF2" w:rsidRDefault="00F03410" w:rsidP="00B87564">
            <w:pPr>
              <w:pStyle w:val="TAC"/>
            </w:pPr>
          </w:p>
        </w:tc>
      </w:tr>
      <w:tr w:rsidR="00F03410" w:rsidRPr="00D01CF2" w14:paraId="3BEB4214" w14:textId="77777777" w:rsidTr="00B87564">
        <w:trPr>
          <w:jc w:val="center"/>
        </w:trPr>
        <w:tc>
          <w:tcPr>
            <w:tcW w:w="76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708DE354" w14:textId="77777777" w:rsidR="00F03410" w:rsidRPr="00D01CF2" w:rsidRDefault="00F03410" w:rsidP="00B87564">
            <w:pPr>
              <w:pStyle w:val="TAC"/>
            </w:pPr>
          </w:p>
        </w:tc>
        <w:tc>
          <w:tcPr>
            <w:tcW w:w="117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E56F55F" w14:textId="77777777" w:rsidR="00F03410" w:rsidRPr="00D01CF2" w:rsidRDefault="00F03410" w:rsidP="00B87564">
            <w:pPr>
              <w:pStyle w:val="TAC"/>
              <w:rPr>
                <w:rFonts w:cs="Arial"/>
                <w:szCs w:val="18"/>
              </w:rPr>
            </w:pPr>
            <w:r w:rsidRPr="00D01CF2">
              <w:rPr>
                <w:lang w:val="de-DE" w:eastAsia="zh-CN"/>
              </w:rPr>
              <w:t>8</w:t>
            </w:r>
            <w:r w:rsidRPr="00D01CF2">
              <w:t xml:space="preserve"> to (n+4)</w:t>
            </w:r>
          </w:p>
        </w:tc>
        <w:tc>
          <w:tcPr>
            <w:tcW w:w="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E7B2" w14:textId="77777777" w:rsidR="00F03410" w:rsidRPr="00D01CF2" w:rsidRDefault="00F03410" w:rsidP="00B87564">
            <w:pPr>
              <w:pStyle w:val="TAC"/>
              <w:rPr>
                <w:lang w:val="en-US" w:eastAsia="zh-CN"/>
              </w:rPr>
            </w:pPr>
            <w:r w:rsidRPr="00D01CF2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387B9F" w14:textId="77777777" w:rsidR="00F03410" w:rsidRPr="00D01CF2" w:rsidRDefault="00F03410" w:rsidP="00B87564">
            <w:pPr>
              <w:pStyle w:val="TAC"/>
            </w:pPr>
          </w:p>
        </w:tc>
      </w:tr>
    </w:tbl>
    <w:p w14:paraId="4B52BF66" w14:textId="77777777" w:rsidR="00F03410" w:rsidRPr="00D01CF2" w:rsidRDefault="00F03410" w:rsidP="00F03410">
      <w:pPr>
        <w:pStyle w:val="TF"/>
        <w:rPr>
          <w:lang w:eastAsia="ja-JP"/>
        </w:rPr>
      </w:pPr>
      <w:r w:rsidRPr="00D01CF2">
        <w:t xml:space="preserve">Figure </w:t>
      </w:r>
      <w:r w:rsidRPr="00D01CF2">
        <w:rPr>
          <w:lang w:eastAsia="zh-CN"/>
        </w:rPr>
        <w:t>8</w:t>
      </w:r>
      <w:r w:rsidRPr="00D01CF2">
        <w:rPr>
          <w:lang w:eastAsia="ja-JP"/>
        </w:rPr>
        <w:t>.2.</w:t>
      </w:r>
      <w:r w:rsidRPr="00D01CF2">
        <w:rPr>
          <w:lang w:eastAsia="zh-CN"/>
        </w:rPr>
        <w:t>95-</w:t>
      </w:r>
      <w:r w:rsidRPr="00D01CF2">
        <w:rPr>
          <w:lang w:eastAsia="ja-JP"/>
        </w:rPr>
        <w:t>1</w:t>
      </w:r>
      <w:r w:rsidRPr="00D01CF2">
        <w:t xml:space="preserve">: </w:t>
      </w:r>
      <w:r w:rsidRPr="00D01CF2">
        <w:rPr>
          <w:lang w:val="en-US" w:eastAsia="zh-CN"/>
        </w:rPr>
        <w:t>S-TAG (Service-VLAN tag)</w:t>
      </w:r>
    </w:p>
    <w:p w14:paraId="4085867E" w14:textId="77777777" w:rsidR="00F03410" w:rsidRPr="00D01CF2" w:rsidRDefault="00F03410" w:rsidP="00F03410">
      <w:r w:rsidRPr="00D01CF2">
        <w:lastRenderedPageBreak/>
        <w:t>The following flags are coded within Octet 5:</w:t>
      </w:r>
    </w:p>
    <w:p w14:paraId="5D8572D4" w14:textId="77777777" w:rsidR="00F03410" w:rsidRPr="00D01CF2" w:rsidRDefault="00F03410" w:rsidP="00F03410">
      <w:pPr>
        <w:pStyle w:val="B1"/>
      </w:pPr>
      <w:r w:rsidRPr="00D01CF2">
        <w:t>-</w:t>
      </w:r>
      <w:r w:rsidRPr="00D01CF2">
        <w:tab/>
        <w:t xml:space="preserve">Bit 1 – PCP: If this bit is set to "1", then PCP Value field shall </w:t>
      </w:r>
      <w:proofErr w:type="spellStart"/>
      <w:r w:rsidRPr="00D01CF2">
        <w:t>used</w:t>
      </w:r>
      <w:proofErr w:type="spellEnd"/>
      <w:r w:rsidRPr="00D01CF2">
        <w:t xml:space="preserve"> by the receiver, otherwise the PCP Value field shall be ignored.</w:t>
      </w:r>
    </w:p>
    <w:p w14:paraId="63930DCC" w14:textId="77777777" w:rsidR="00F03410" w:rsidRPr="00D01CF2" w:rsidRDefault="00F03410" w:rsidP="00F03410">
      <w:pPr>
        <w:pStyle w:val="B1"/>
      </w:pPr>
      <w:r w:rsidRPr="00D01CF2">
        <w:t>-</w:t>
      </w:r>
      <w:r w:rsidRPr="00D01CF2">
        <w:tab/>
        <w:t xml:space="preserve">Bit 2 – DEI: If this bit is set to "1", then DEI flag field shall </w:t>
      </w:r>
      <w:proofErr w:type="spellStart"/>
      <w:r w:rsidRPr="00D01CF2">
        <w:t>used</w:t>
      </w:r>
      <w:proofErr w:type="spellEnd"/>
      <w:r w:rsidRPr="00D01CF2">
        <w:t xml:space="preserve"> by the receiver, otherwise the DEI flag field shall be ignored.</w:t>
      </w:r>
    </w:p>
    <w:p w14:paraId="1B8542B3" w14:textId="77777777" w:rsidR="00F03410" w:rsidRPr="00D01CF2" w:rsidRDefault="00F03410" w:rsidP="00F03410">
      <w:pPr>
        <w:pStyle w:val="B1"/>
      </w:pPr>
      <w:r w:rsidRPr="00D01CF2">
        <w:t>-</w:t>
      </w:r>
      <w:r w:rsidRPr="00D01CF2">
        <w:tab/>
        <w:t xml:space="preserve">Bit 3 – VID: If this bit is set to "1", then VID value field shall </w:t>
      </w:r>
      <w:proofErr w:type="spellStart"/>
      <w:r w:rsidRPr="00D01CF2">
        <w:t>used</w:t>
      </w:r>
      <w:proofErr w:type="spellEnd"/>
      <w:r w:rsidRPr="00D01CF2">
        <w:t xml:space="preserve"> by the receiver, otherwise the VID Value field shall be ignored.</w:t>
      </w:r>
    </w:p>
    <w:p w14:paraId="625C7C9B" w14:textId="77777777" w:rsidR="00F03410" w:rsidRPr="00D01CF2" w:rsidRDefault="00F03410" w:rsidP="00F03410">
      <w:pPr>
        <w:pStyle w:val="B1"/>
      </w:pPr>
      <w:r w:rsidRPr="00D01CF2">
        <w:t>-</w:t>
      </w:r>
      <w:r w:rsidRPr="00D01CF2">
        <w:tab/>
        <w:t>Bit 4 to 8 – spare and reserved for future use.</w:t>
      </w:r>
    </w:p>
    <w:p w14:paraId="11252D43" w14:textId="2BA85FD3" w:rsidR="00F03410" w:rsidRPr="00D01CF2" w:rsidRDefault="00F03410" w:rsidP="00F03410">
      <w:pPr>
        <w:pStyle w:val="CommentText"/>
      </w:pPr>
      <w:r w:rsidRPr="00D01CF2">
        <w:t xml:space="preserve">The PCP value, DEI flag and V-VID Value </w:t>
      </w:r>
      <w:del w:id="44" w:author="Bruno Landais" w:date="2019-08-12T15:12:00Z">
        <w:r w:rsidRPr="00D01CF2" w:rsidDel="007300EA">
          <w:delText xml:space="preserve">shall follow the encoded as </w:delText>
        </w:r>
      </w:del>
      <w:ins w:id="45" w:author="Bruno Landais" w:date="2019-08-12T15:13:00Z">
        <w:r w:rsidR="007300EA">
          <w:t xml:space="preserve">are </w:t>
        </w:r>
      </w:ins>
      <w:r w:rsidRPr="00D01CF2">
        <w:t>specified in IEEE 802.1Q [30] tag format.</w:t>
      </w:r>
    </w:p>
    <w:p w14:paraId="58527C79" w14:textId="4A7E7F00" w:rsidR="004E7729" w:rsidRDefault="004E7729" w:rsidP="004E7729">
      <w:pPr>
        <w:pStyle w:val="CommentText"/>
        <w:rPr>
          <w:ins w:id="46" w:author="Bruno Landais" w:date="2019-08-12T15:30:00Z"/>
          <w:lang w:val="en-US"/>
        </w:rPr>
      </w:pPr>
      <w:ins w:id="47" w:author="Bruno Landais" w:date="2019-08-12T15:30:00Z">
        <w:r>
          <w:rPr>
            <w:lang w:val="en-US"/>
          </w:rPr>
          <w:t xml:space="preserve">Octet 6 / Bit 3 shall contain the </w:t>
        </w:r>
      </w:ins>
      <w:ins w:id="48" w:author="Bruno Landais" w:date="2019-08-12T15:31:00Z">
        <w:r w:rsidR="004E3279">
          <w:rPr>
            <w:lang w:val="en-US"/>
          </w:rPr>
          <w:t xml:space="preserve">most significant bit </w:t>
        </w:r>
      </w:ins>
      <w:ins w:id="49" w:author="Bruno Landais" w:date="2019-08-12T15:30:00Z">
        <w:r>
          <w:rPr>
            <w:lang w:val="en-US"/>
          </w:rPr>
          <w:t xml:space="preserve">of the PCP value. </w:t>
        </w:r>
      </w:ins>
    </w:p>
    <w:p w14:paraId="44A41502" w14:textId="6A864FBE" w:rsidR="004E7729" w:rsidRDefault="004E7729" w:rsidP="004E7729">
      <w:pPr>
        <w:pStyle w:val="CommentText"/>
        <w:rPr>
          <w:ins w:id="50" w:author="Bruno Landais" w:date="2019-08-12T15:30:00Z"/>
          <w:lang w:val="en-US"/>
        </w:rPr>
      </w:pPr>
      <w:ins w:id="51" w:author="Bruno Landais" w:date="2019-08-12T15:30:00Z">
        <w:r>
          <w:rPr>
            <w:lang w:val="en-US"/>
          </w:rPr>
          <w:t xml:space="preserve">Octet 6 / Bit 8 shall be the most significant bit of the </w:t>
        </w:r>
      </w:ins>
      <w:ins w:id="52" w:author="Bruno Landais" w:date="2019-08-12T15:31:00Z">
        <w:r w:rsidR="00DC03A5">
          <w:rPr>
            <w:lang w:val="en-US"/>
          </w:rPr>
          <w:t>S</w:t>
        </w:r>
      </w:ins>
      <w:ins w:id="53" w:author="Bruno Landais" w:date="2019-08-12T15:30:00Z">
        <w:r>
          <w:rPr>
            <w:lang w:val="en-US"/>
          </w:rPr>
          <w:t>-VID value and Octet 7 / Bit 1 shall be the least significant bit (see clause 7.1).</w:t>
        </w:r>
      </w:ins>
    </w:p>
    <w:p w14:paraId="6F7E047F" w14:textId="12FFCD14" w:rsidR="004E7729" w:rsidRDefault="004E7729" w:rsidP="004E7729">
      <w:pPr>
        <w:pStyle w:val="NO"/>
        <w:rPr>
          <w:ins w:id="54" w:author="Bruno Landais" w:date="2019-08-12T15:30:00Z"/>
        </w:rPr>
      </w:pPr>
      <w:ins w:id="55" w:author="Bruno Landais" w:date="2019-08-12T15:30:00Z">
        <w:r>
          <w:t>NOTE:</w:t>
        </w:r>
        <w:r>
          <w:tab/>
          <w:t xml:space="preserve">The encoding of the S-Tag in PFCP differs from the encoding of the S-Tag defined in </w:t>
        </w:r>
        <w:r w:rsidRPr="00D01CF2">
          <w:t>IEEE 802.1Q [30]</w:t>
        </w:r>
        <w:r>
          <w:t xml:space="preserve">. </w:t>
        </w:r>
      </w:ins>
    </w:p>
    <w:p w14:paraId="76B75A10" w14:textId="73071038" w:rsidR="004E7589" w:rsidRPr="00F03410" w:rsidRDefault="004E7589" w:rsidP="004244CB"/>
    <w:p w14:paraId="58AAA9E4" w14:textId="6D18214C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2449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D7CB7" w14:textId="77777777" w:rsidR="00B3438F" w:rsidRDefault="00B3438F">
      <w:r>
        <w:separator/>
      </w:r>
    </w:p>
  </w:endnote>
  <w:endnote w:type="continuationSeparator" w:id="0">
    <w:p w14:paraId="37FCB190" w14:textId="77777777" w:rsidR="00B3438F" w:rsidRDefault="00B3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6DD3" w14:textId="77777777" w:rsidR="00B3438F" w:rsidRDefault="00B343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4B2E" w14:textId="77777777" w:rsidR="00B3438F" w:rsidRDefault="00B343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4DA0" w14:textId="77777777" w:rsidR="00B3438F" w:rsidRDefault="00B343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E1007" w14:textId="77777777" w:rsidR="00B3438F" w:rsidRDefault="00B3438F">
      <w:r>
        <w:separator/>
      </w:r>
    </w:p>
  </w:footnote>
  <w:footnote w:type="continuationSeparator" w:id="0">
    <w:p w14:paraId="1714C8B8" w14:textId="77777777" w:rsidR="00B3438F" w:rsidRDefault="00B34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4" w14:textId="77777777" w:rsidR="00B3438F" w:rsidRDefault="00B343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A201C" w14:textId="77777777" w:rsidR="00B3438F" w:rsidRDefault="00B343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E21B" w14:textId="77777777" w:rsidR="00B3438F" w:rsidRDefault="00B343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5" w14:textId="77777777" w:rsidR="00B3438F" w:rsidRDefault="00B343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6" w14:textId="77777777" w:rsidR="00B3438F" w:rsidRDefault="00B343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7" w14:textId="77777777" w:rsidR="00B3438F" w:rsidRDefault="00B343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17428"/>
    <w:multiLevelType w:val="hybridMultilevel"/>
    <w:tmpl w:val="DDEE8E86"/>
    <w:lvl w:ilvl="0" w:tplc="A9D83B62">
      <w:start w:val="15"/>
      <w:numFmt w:val="bullet"/>
      <w:lvlText w:val="-"/>
      <w:lvlJc w:val="left"/>
      <w:pPr>
        <w:ind w:left="8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7"/>
    <w:rsid w:val="00002C75"/>
    <w:rsid w:val="000053A7"/>
    <w:rsid w:val="00016EDC"/>
    <w:rsid w:val="00022E4A"/>
    <w:rsid w:val="00081116"/>
    <w:rsid w:val="00083B13"/>
    <w:rsid w:val="00083DB1"/>
    <w:rsid w:val="00094F84"/>
    <w:rsid w:val="000A1F6F"/>
    <w:rsid w:val="000A277A"/>
    <w:rsid w:val="000A27AF"/>
    <w:rsid w:val="000A2C3E"/>
    <w:rsid w:val="000A6394"/>
    <w:rsid w:val="000B6F62"/>
    <w:rsid w:val="000B7FED"/>
    <w:rsid w:val="000C038A"/>
    <w:rsid w:val="000C6598"/>
    <w:rsid w:val="000F41C8"/>
    <w:rsid w:val="00100402"/>
    <w:rsid w:val="001022F3"/>
    <w:rsid w:val="00102B76"/>
    <w:rsid w:val="00112E87"/>
    <w:rsid w:val="0012397E"/>
    <w:rsid w:val="00126556"/>
    <w:rsid w:val="00145D43"/>
    <w:rsid w:val="00151246"/>
    <w:rsid w:val="001702B3"/>
    <w:rsid w:val="0018074E"/>
    <w:rsid w:val="00187A5C"/>
    <w:rsid w:val="00192C46"/>
    <w:rsid w:val="001968A5"/>
    <w:rsid w:val="001A08B3"/>
    <w:rsid w:val="001A58E8"/>
    <w:rsid w:val="001A6B1E"/>
    <w:rsid w:val="001A7B60"/>
    <w:rsid w:val="001B256B"/>
    <w:rsid w:val="001B52F0"/>
    <w:rsid w:val="001B7A65"/>
    <w:rsid w:val="001D30C0"/>
    <w:rsid w:val="001E41F3"/>
    <w:rsid w:val="001F6203"/>
    <w:rsid w:val="00203888"/>
    <w:rsid w:val="00206306"/>
    <w:rsid w:val="0022001C"/>
    <w:rsid w:val="002202FC"/>
    <w:rsid w:val="00241E64"/>
    <w:rsid w:val="002521B9"/>
    <w:rsid w:val="0026004D"/>
    <w:rsid w:val="002640DD"/>
    <w:rsid w:val="00275D12"/>
    <w:rsid w:val="00277180"/>
    <w:rsid w:val="00281252"/>
    <w:rsid w:val="00284FEB"/>
    <w:rsid w:val="00285768"/>
    <w:rsid w:val="002860C4"/>
    <w:rsid w:val="0028626D"/>
    <w:rsid w:val="002A7695"/>
    <w:rsid w:val="002B5741"/>
    <w:rsid w:val="002C3661"/>
    <w:rsid w:val="002C57B8"/>
    <w:rsid w:val="002E660D"/>
    <w:rsid w:val="002F06F4"/>
    <w:rsid w:val="00305409"/>
    <w:rsid w:val="0030764F"/>
    <w:rsid w:val="00327526"/>
    <w:rsid w:val="00327FA4"/>
    <w:rsid w:val="0033024C"/>
    <w:rsid w:val="003366F2"/>
    <w:rsid w:val="003438F7"/>
    <w:rsid w:val="00354875"/>
    <w:rsid w:val="003609EF"/>
    <w:rsid w:val="003614C7"/>
    <w:rsid w:val="00361AC5"/>
    <w:rsid w:val="00361D41"/>
    <w:rsid w:val="0036231A"/>
    <w:rsid w:val="00364F6A"/>
    <w:rsid w:val="00373EE3"/>
    <w:rsid w:val="00374BDA"/>
    <w:rsid w:val="00374DD4"/>
    <w:rsid w:val="003825CC"/>
    <w:rsid w:val="003C7497"/>
    <w:rsid w:val="003E1A36"/>
    <w:rsid w:val="00400BC9"/>
    <w:rsid w:val="0040194A"/>
    <w:rsid w:val="00407A45"/>
    <w:rsid w:val="00410371"/>
    <w:rsid w:val="0041157D"/>
    <w:rsid w:val="00420DE1"/>
    <w:rsid w:val="004242F1"/>
    <w:rsid w:val="004244CB"/>
    <w:rsid w:val="00441ABF"/>
    <w:rsid w:val="00446BA2"/>
    <w:rsid w:val="00464CAC"/>
    <w:rsid w:val="00465B77"/>
    <w:rsid w:val="00477F16"/>
    <w:rsid w:val="004843E8"/>
    <w:rsid w:val="004857B8"/>
    <w:rsid w:val="00492AAD"/>
    <w:rsid w:val="004B139C"/>
    <w:rsid w:val="004B64A9"/>
    <w:rsid w:val="004B75B7"/>
    <w:rsid w:val="004B7D7C"/>
    <w:rsid w:val="004D081A"/>
    <w:rsid w:val="004D554C"/>
    <w:rsid w:val="004E1669"/>
    <w:rsid w:val="004E3279"/>
    <w:rsid w:val="004E7097"/>
    <w:rsid w:val="004E7589"/>
    <w:rsid w:val="004E7729"/>
    <w:rsid w:val="004F3113"/>
    <w:rsid w:val="004F6C76"/>
    <w:rsid w:val="00501FEE"/>
    <w:rsid w:val="0051580D"/>
    <w:rsid w:val="00516ED6"/>
    <w:rsid w:val="0053120E"/>
    <w:rsid w:val="005407A3"/>
    <w:rsid w:val="00542D3E"/>
    <w:rsid w:val="00543250"/>
    <w:rsid w:val="00546174"/>
    <w:rsid w:val="00547111"/>
    <w:rsid w:val="00552BCA"/>
    <w:rsid w:val="00560EE5"/>
    <w:rsid w:val="00570453"/>
    <w:rsid w:val="0057772A"/>
    <w:rsid w:val="005834E9"/>
    <w:rsid w:val="00592D74"/>
    <w:rsid w:val="00595DBC"/>
    <w:rsid w:val="005D29A8"/>
    <w:rsid w:val="005E2C44"/>
    <w:rsid w:val="00604384"/>
    <w:rsid w:val="00604A5C"/>
    <w:rsid w:val="00616062"/>
    <w:rsid w:val="00621188"/>
    <w:rsid w:val="006257ED"/>
    <w:rsid w:val="00632449"/>
    <w:rsid w:val="006329B4"/>
    <w:rsid w:val="00634417"/>
    <w:rsid w:val="00641031"/>
    <w:rsid w:val="00643A81"/>
    <w:rsid w:val="00673037"/>
    <w:rsid w:val="0067667A"/>
    <w:rsid w:val="00687692"/>
    <w:rsid w:val="0069271F"/>
    <w:rsid w:val="00695808"/>
    <w:rsid w:val="006B46FB"/>
    <w:rsid w:val="006E21FB"/>
    <w:rsid w:val="006F1C34"/>
    <w:rsid w:val="007224EC"/>
    <w:rsid w:val="007300EA"/>
    <w:rsid w:val="00764E72"/>
    <w:rsid w:val="007713D1"/>
    <w:rsid w:val="00792342"/>
    <w:rsid w:val="007977A8"/>
    <w:rsid w:val="007B1703"/>
    <w:rsid w:val="007B28D3"/>
    <w:rsid w:val="007B439F"/>
    <w:rsid w:val="007B512A"/>
    <w:rsid w:val="007C19A4"/>
    <w:rsid w:val="007C2097"/>
    <w:rsid w:val="007C5AE9"/>
    <w:rsid w:val="007D637A"/>
    <w:rsid w:val="007D6A07"/>
    <w:rsid w:val="007E2BD3"/>
    <w:rsid w:val="007F2097"/>
    <w:rsid w:val="007F7259"/>
    <w:rsid w:val="008040A8"/>
    <w:rsid w:val="0082654F"/>
    <w:rsid w:val="008279FA"/>
    <w:rsid w:val="008442EA"/>
    <w:rsid w:val="00852A03"/>
    <w:rsid w:val="008530C5"/>
    <w:rsid w:val="008626E7"/>
    <w:rsid w:val="00870EE7"/>
    <w:rsid w:val="00885E52"/>
    <w:rsid w:val="008863B9"/>
    <w:rsid w:val="008A45A6"/>
    <w:rsid w:val="008A6D6A"/>
    <w:rsid w:val="008F193E"/>
    <w:rsid w:val="008F381E"/>
    <w:rsid w:val="008F686C"/>
    <w:rsid w:val="008F68B0"/>
    <w:rsid w:val="009148DE"/>
    <w:rsid w:val="00917F99"/>
    <w:rsid w:val="00922040"/>
    <w:rsid w:val="00941E30"/>
    <w:rsid w:val="00960CA0"/>
    <w:rsid w:val="00963D56"/>
    <w:rsid w:val="00971992"/>
    <w:rsid w:val="0097241E"/>
    <w:rsid w:val="009777D9"/>
    <w:rsid w:val="00977D8F"/>
    <w:rsid w:val="0098148C"/>
    <w:rsid w:val="00991B88"/>
    <w:rsid w:val="009A5753"/>
    <w:rsid w:val="009A579D"/>
    <w:rsid w:val="009D0942"/>
    <w:rsid w:val="009D520C"/>
    <w:rsid w:val="009E2E27"/>
    <w:rsid w:val="009E3297"/>
    <w:rsid w:val="009F209E"/>
    <w:rsid w:val="009F734F"/>
    <w:rsid w:val="00A11038"/>
    <w:rsid w:val="00A16C67"/>
    <w:rsid w:val="00A246B6"/>
    <w:rsid w:val="00A2671D"/>
    <w:rsid w:val="00A405BE"/>
    <w:rsid w:val="00A47E70"/>
    <w:rsid w:val="00A50CF0"/>
    <w:rsid w:val="00A54872"/>
    <w:rsid w:val="00A70603"/>
    <w:rsid w:val="00A7671C"/>
    <w:rsid w:val="00A83E2C"/>
    <w:rsid w:val="00A848D2"/>
    <w:rsid w:val="00A86698"/>
    <w:rsid w:val="00A933B2"/>
    <w:rsid w:val="00AA2CBC"/>
    <w:rsid w:val="00AC3213"/>
    <w:rsid w:val="00AC5820"/>
    <w:rsid w:val="00AD1CD8"/>
    <w:rsid w:val="00AE2B13"/>
    <w:rsid w:val="00AE36BE"/>
    <w:rsid w:val="00AF11B8"/>
    <w:rsid w:val="00B12C38"/>
    <w:rsid w:val="00B258BB"/>
    <w:rsid w:val="00B3438F"/>
    <w:rsid w:val="00B34CC2"/>
    <w:rsid w:val="00B42392"/>
    <w:rsid w:val="00B674A8"/>
    <w:rsid w:val="00B67B97"/>
    <w:rsid w:val="00B7418B"/>
    <w:rsid w:val="00B968C8"/>
    <w:rsid w:val="00BA3C89"/>
    <w:rsid w:val="00BA3EC5"/>
    <w:rsid w:val="00BA51D9"/>
    <w:rsid w:val="00BA6FF1"/>
    <w:rsid w:val="00BB5DFC"/>
    <w:rsid w:val="00BD279D"/>
    <w:rsid w:val="00BD448F"/>
    <w:rsid w:val="00BD6BB8"/>
    <w:rsid w:val="00BF01DA"/>
    <w:rsid w:val="00C45094"/>
    <w:rsid w:val="00C4630D"/>
    <w:rsid w:val="00C66BA2"/>
    <w:rsid w:val="00C72861"/>
    <w:rsid w:val="00C736EF"/>
    <w:rsid w:val="00C91B5D"/>
    <w:rsid w:val="00C95985"/>
    <w:rsid w:val="00CA4E76"/>
    <w:rsid w:val="00CC35C2"/>
    <w:rsid w:val="00CC5026"/>
    <w:rsid w:val="00CC68D0"/>
    <w:rsid w:val="00CE1257"/>
    <w:rsid w:val="00D03F9A"/>
    <w:rsid w:val="00D06D51"/>
    <w:rsid w:val="00D178C4"/>
    <w:rsid w:val="00D24991"/>
    <w:rsid w:val="00D258A3"/>
    <w:rsid w:val="00D4394C"/>
    <w:rsid w:val="00D50255"/>
    <w:rsid w:val="00D55132"/>
    <w:rsid w:val="00D66520"/>
    <w:rsid w:val="00D71108"/>
    <w:rsid w:val="00DB6F2A"/>
    <w:rsid w:val="00DC03A5"/>
    <w:rsid w:val="00DD110F"/>
    <w:rsid w:val="00DE2A01"/>
    <w:rsid w:val="00DE34CF"/>
    <w:rsid w:val="00DF7278"/>
    <w:rsid w:val="00E13F3D"/>
    <w:rsid w:val="00E30C82"/>
    <w:rsid w:val="00E34689"/>
    <w:rsid w:val="00E34898"/>
    <w:rsid w:val="00E364F6"/>
    <w:rsid w:val="00E379D4"/>
    <w:rsid w:val="00E443D3"/>
    <w:rsid w:val="00E8079D"/>
    <w:rsid w:val="00EA1A3E"/>
    <w:rsid w:val="00EA2B38"/>
    <w:rsid w:val="00EB09B7"/>
    <w:rsid w:val="00EB551B"/>
    <w:rsid w:val="00EC2522"/>
    <w:rsid w:val="00EE71B7"/>
    <w:rsid w:val="00EE7D7C"/>
    <w:rsid w:val="00F03410"/>
    <w:rsid w:val="00F07DD1"/>
    <w:rsid w:val="00F10289"/>
    <w:rsid w:val="00F1077D"/>
    <w:rsid w:val="00F20033"/>
    <w:rsid w:val="00F2062B"/>
    <w:rsid w:val="00F25D98"/>
    <w:rsid w:val="00F300FB"/>
    <w:rsid w:val="00F3106C"/>
    <w:rsid w:val="00F35437"/>
    <w:rsid w:val="00F4210A"/>
    <w:rsid w:val="00F548AA"/>
    <w:rsid w:val="00F549E0"/>
    <w:rsid w:val="00F742C4"/>
    <w:rsid w:val="00F83099"/>
    <w:rsid w:val="00F843B7"/>
    <w:rsid w:val="00FA2B40"/>
    <w:rsid w:val="00FB6386"/>
    <w:rsid w:val="00FF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66FC3D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6D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B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55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5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B551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B551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EB5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551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locked/>
    <w:rsid w:val="00002C7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448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D448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70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394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35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35C2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764E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4B7D7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F034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8092-8464-4013-955D-5ABB2B895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884</TotalTime>
  <Pages>4</Pages>
  <Words>970</Words>
  <Characters>4970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167</cp:revision>
  <cp:lastPrinted>1900-01-01T08:00:00Z</cp:lastPrinted>
  <dcterms:created xsi:type="dcterms:W3CDTF">2018-11-05T09:14:00Z</dcterms:created>
  <dcterms:modified xsi:type="dcterms:W3CDTF">2019-08-13T11:25:00Z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